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26AB35EC"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A00AC1">
        <w:rPr>
          <w:rFonts w:cs="Arial"/>
          <w:b/>
          <w:sz w:val="24"/>
          <w:szCs w:val="24"/>
        </w:rPr>
        <w:t>8</w:t>
      </w:r>
      <w:r>
        <w:rPr>
          <w:b/>
          <w:i/>
          <w:noProof/>
          <w:sz w:val="28"/>
        </w:rPr>
        <w:tab/>
      </w:r>
      <w:r w:rsidR="00A04467" w:rsidRPr="00A04467">
        <w:rPr>
          <w:b/>
          <w:iCs/>
          <w:noProof/>
          <w:sz w:val="28"/>
        </w:rPr>
        <w:t>R5-254107</w:t>
      </w:r>
    </w:p>
    <w:p w14:paraId="257C92E6" w14:textId="4E59D305" w:rsidR="00701D91" w:rsidRPr="006F1E3C" w:rsidRDefault="0035174C" w:rsidP="00701D91">
      <w:pPr>
        <w:pStyle w:val="CRCoverPage"/>
        <w:outlineLvl w:val="0"/>
        <w:rPr>
          <w:b/>
          <w:noProof/>
          <w:sz w:val="24"/>
        </w:rPr>
      </w:pPr>
      <w:r w:rsidRPr="0035174C">
        <w:rPr>
          <w:b/>
          <w:noProof/>
          <w:sz w:val="24"/>
        </w:rPr>
        <w:t>Bengaluru, India</w:t>
      </w:r>
      <w:r w:rsidR="00701D91" w:rsidRPr="0035174C">
        <w:rPr>
          <w:b/>
          <w:noProof/>
          <w:sz w:val="24"/>
        </w:rPr>
        <w:t xml:space="preserve">, </w:t>
      </w:r>
      <w:r w:rsidRPr="0035174C">
        <w:rPr>
          <w:b/>
          <w:noProof/>
          <w:sz w:val="24"/>
        </w:rPr>
        <w:t>25</w:t>
      </w:r>
      <w:r w:rsidR="00D96966" w:rsidRPr="0035174C">
        <w:rPr>
          <w:b/>
          <w:noProof/>
          <w:sz w:val="24"/>
          <w:vertAlign w:val="superscript"/>
        </w:rPr>
        <w:t>th</w:t>
      </w:r>
      <w:r w:rsidR="00D96966" w:rsidRPr="0035174C">
        <w:rPr>
          <w:b/>
          <w:noProof/>
          <w:sz w:val="24"/>
        </w:rPr>
        <w:t xml:space="preserve"> – </w:t>
      </w:r>
      <w:r w:rsidRPr="0035174C">
        <w:rPr>
          <w:b/>
          <w:noProof/>
          <w:sz w:val="24"/>
        </w:rPr>
        <w:t>29</w:t>
      </w:r>
      <w:r w:rsidRPr="0035174C">
        <w:rPr>
          <w:b/>
          <w:noProof/>
          <w:sz w:val="24"/>
          <w:vertAlign w:val="superscript"/>
        </w:rPr>
        <w:t>th</w:t>
      </w:r>
      <w:r w:rsidR="00D96966" w:rsidRPr="0035174C">
        <w:rPr>
          <w:b/>
          <w:noProof/>
          <w:sz w:val="24"/>
        </w:rPr>
        <w:t xml:space="preserve"> </w:t>
      </w:r>
      <w:r w:rsidRPr="0035174C">
        <w:rPr>
          <w:b/>
          <w:noProof/>
          <w:sz w:val="24"/>
        </w:rPr>
        <w:t>August</w:t>
      </w:r>
      <w:r w:rsidR="00D96966" w:rsidRPr="0035174C">
        <w:rPr>
          <w:b/>
          <w:noProof/>
          <w:sz w:val="24"/>
        </w:rPr>
        <w:t xml:space="preserve"> </w:t>
      </w:r>
      <w:r w:rsidR="00701D91" w:rsidRPr="0035174C">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6D3DE6" w:rsidR="001E41F3" w:rsidRPr="00410371" w:rsidRDefault="00952235" w:rsidP="00C65230">
            <w:pPr>
              <w:pStyle w:val="CRCoverPage"/>
              <w:spacing w:after="0"/>
              <w:jc w:val="right"/>
              <w:rPr>
                <w:b/>
                <w:noProof/>
                <w:sz w:val="28"/>
              </w:rPr>
            </w:pPr>
            <w:r>
              <w:rPr>
                <w:b/>
                <w:noProof/>
                <w:sz w:val="28"/>
              </w:rPr>
              <w:t>38.523</w:t>
            </w:r>
            <w:r>
              <w:rPr>
                <w:rFonts w:hint="eastAsia"/>
                <w:b/>
                <w:noProof/>
                <w:sz w:val="28"/>
                <w:lang w:eastAsia="zh-CN"/>
              </w:rPr>
              <w:t>-</w:t>
            </w:r>
            <w:r w:rsidR="00C6523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E10ACE" w:rsidR="001E41F3" w:rsidRPr="00410371" w:rsidRDefault="00A04467" w:rsidP="00547111">
            <w:pPr>
              <w:pStyle w:val="CRCoverPage"/>
              <w:spacing w:after="0"/>
              <w:rPr>
                <w:noProof/>
                <w:lang w:eastAsia="zh-CN"/>
              </w:rPr>
            </w:pPr>
            <w:r w:rsidRPr="00A04467">
              <w:rPr>
                <w:b/>
                <w:noProof/>
                <w:sz w:val="28"/>
              </w:rPr>
              <w:t>0611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FEE8ED" w:rsidR="001E41F3" w:rsidRPr="00410371" w:rsidRDefault="00A04467" w:rsidP="00023955">
            <w:pPr>
              <w:pStyle w:val="CRCoverPage"/>
              <w:spacing w:after="0"/>
              <w:jc w:val="center"/>
              <w:rPr>
                <w:noProof/>
                <w:sz w:val="28"/>
              </w:rPr>
            </w:pPr>
            <w:r w:rsidRPr="00A04467">
              <w:rPr>
                <w:b/>
                <w:noProof/>
                <w:sz w:val="28"/>
              </w:rPr>
              <w:t>19.1.2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E9D2" w:rsidR="001E41F3" w:rsidRDefault="00A04467" w:rsidP="001616D5">
            <w:pPr>
              <w:pStyle w:val="CRCoverPage"/>
              <w:spacing w:after="0"/>
              <w:ind w:leftChars="50" w:left="100"/>
              <w:rPr>
                <w:noProof/>
                <w:lang w:eastAsia="zh-CN"/>
              </w:rPr>
            </w:pPr>
            <w:r w:rsidRPr="00A04467">
              <w:rPr>
                <w:noProof/>
                <w:lang w:eastAsia="zh-CN"/>
              </w:rPr>
              <w:t>Adding additional information of applicability for feMIMO test case 7.1.1.3.17.X - Multi-TRP</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85C167" w:rsidR="001E41F3" w:rsidRDefault="00A62D88" w:rsidP="00C65230">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05FF3" w:rsidR="001E41F3" w:rsidRDefault="007A1B2A">
            <w:pPr>
              <w:pStyle w:val="CRCoverPage"/>
              <w:spacing w:after="0"/>
              <w:ind w:left="100"/>
              <w:rPr>
                <w:noProof/>
              </w:rPr>
            </w:pPr>
            <w:r w:rsidRPr="007A1B2A">
              <w:rPr>
                <w:noProof/>
              </w:rPr>
              <w:t>TEI17_Test, 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2E9901" w:rsidR="001E41F3" w:rsidRDefault="00701D91" w:rsidP="00952235">
            <w:pPr>
              <w:pStyle w:val="CRCoverPage"/>
              <w:spacing w:after="0"/>
              <w:ind w:left="100"/>
              <w:rPr>
                <w:noProof/>
              </w:rPr>
            </w:pPr>
            <w:r w:rsidRPr="008E23E5">
              <w:t>202</w:t>
            </w:r>
            <w:r>
              <w:t>5</w:t>
            </w:r>
            <w:r w:rsidRPr="008E23E5">
              <w:t>-</w:t>
            </w:r>
            <w:r w:rsidR="00D32D9D">
              <w:t>0</w:t>
            </w:r>
            <w:r w:rsidR="00CB13DB">
              <w:t>7</w:t>
            </w:r>
            <w:r w:rsidR="00D32D9D">
              <w:t>-2</w:t>
            </w:r>
            <w:r w:rsidR="00952235">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66F6B" w:rsidR="001E41F3" w:rsidRDefault="00A62D88" w:rsidP="00F146CA">
            <w:pPr>
              <w:pStyle w:val="CRCoverPage"/>
              <w:spacing w:after="0"/>
              <w:ind w:left="100"/>
              <w:rPr>
                <w:noProof/>
              </w:rPr>
            </w:pPr>
            <w:r>
              <w:rPr>
                <w:noProof/>
              </w:rPr>
              <w:t>Rel-</w:t>
            </w:r>
            <w:r w:rsidR="00F146C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377F09" w14:textId="73D8E29E" w:rsidR="00F40053" w:rsidRDefault="00F40053" w:rsidP="00F40053">
            <w:pPr>
              <w:pStyle w:val="CRCoverPage"/>
              <w:tabs>
                <w:tab w:val="left" w:pos="668"/>
              </w:tabs>
              <w:spacing w:after="0"/>
              <w:rPr>
                <w:lang w:eastAsia="zh-CN"/>
              </w:rPr>
            </w:pPr>
            <w:r>
              <w:rPr>
                <w:lang w:eastAsia="zh-CN"/>
              </w:rPr>
              <w:t>3 PICS below are used in test case 7.1.1.3.17.1/7.1.1.3.17.2:</w:t>
            </w:r>
          </w:p>
          <w:p w14:paraId="627ACE45" w14:textId="77777777" w:rsidR="00F40053" w:rsidRDefault="00F40053" w:rsidP="00F40053">
            <w:pPr>
              <w:pStyle w:val="CRCoverPage"/>
              <w:tabs>
                <w:tab w:val="left" w:pos="668"/>
              </w:tabs>
              <w:spacing w:after="0"/>
              <w:rPr>
                <w:lang w:eastAsia="zh-CN"/>
              </w:rPr>
            </w:pPr>
            <w:r w:rsidRPr="00F40053">
              <w:rPr>
                <w:lang w:eastAsia="zh-CN"/>
              </w:rPr>
              <w:t>pc_mtrpPuschCyclicMapping_r17,</w:t>
            </w:r>
            <w:r>
              <w:rPr>
                <w:lang w:eastAsia="zh-CN"/>
              </w:rPr>
              <w:t xml:space="preserve"> </w:t>
            </w:r>
            <w:r w:rsidRPr="00F40053">
              <w:rPr>
                <w:lang w:eastAsia="zh-CN"/>
              </w:rPr>
              <w:t>pc_maxNumberMIMO_LayersCB_PUSCH_fourlayer,</w:t>
            </w:r>
          </w:p>
          <w:p w14:paraId="708AA7DE" w14:textId="0FF953A8" w:rsidR="00F40053" w:rsidRPr="00F40053" w:rsidRDefault="00F40053" w:rsidP="00F40053">
            <w:pPr>
              <w:pStyle w:val="CRCoverPage"/>
              <w:tabs>
                <w:tab w:val="left" w:pos="668"/>
              </w:tabs>
              <w:spacing w:after="0"/>
              <w:rPr>
                <w:lang w:eastAsia="zh-CN"/>
              </w:rPr>
            </w:pPr>
            <w:r w:rsidRPr="00F40053">
              <w:rPr>
                <w:lang w:eastAsia="zh-CN"/>
              </w:rPr>
              <w:t>pc_maxNumberMIMO_LayersCB_PUSCH_twolayer</w:t>
            </w:r>
            <w:r>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B6F9A"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FC00C6" w:rsidR="00274461" w:rsidRPr="00296C7B" w:rsidRDefault="00F40053" w:rsidP="00296C7B">
            <w:pPr>
              <w:pStyle w:val="CRCoverPage"/>
              <w:spacing w:after="0"/>
              <w:rPr>
                <w:noProof/>
                <w:lang w:eastAsia="zh-CN"/>
              </w:rPr>
            </w:pPr>
            <w:r>
              <w:rPr>
                <w:rFonts w:hint="eastAsia"/>
                <w:noProof/>
                <w:lang w:eastAsia="zh-CN"/>
              </w:rPr>
              <w:t>A</w:t>
            </w:r>
            <w:r>
              <w:rPr>
                <w:noProof/>
                <w:lang w:eastAsia="zh-CN"/>
              </w:rPr>
              <w:t xml:space="preserve">dd </w:t>
            </w:r>
            <w:r w:rsidRPr="007A1B2A">
              <w:rPr>
                <w:noProof/>
                <w:lang w:eastAsia="zh-CN"/>
              </w:rPr>
              <w:t>additional information of applicability</w:t>
            </w:r>
            <w:r>
              <w:rPr>
                <w:noProof/>
                <w:lang w:eastAsia="zh-CN"/>
              </w:rPr>
              <w:t xml:space="preserve"> for test case 7.1.1.3.17.1/2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4CAA28" w:rsidR="001E41F3" w:rsidRDefault="00F40053" w:rsidP="00A53E65">
            <w:pPr>
              <w:pStyle w:val="CRCoverPage"/>
              <w:spacing w:after="0"/>
              <w:rPr>
                <w:noProof/>
                <w:lang w:eastAsia="zh-CN"/>
              </w:rPr>
            </w:pPr>
            <w:r>
              <w:rPr>
                <w:noProof/>
                <w:lang w:eastAsia="zh-CN"/>
              </w:rPr>
              <w:t>A</w:t>
            </w:r>
            <w:r w:rsidRPr="007A1B2A">
              <w:rPr>
                <w:noProof/>
                <w:lang w:eastAsia="zh-CN"/>
              </w:rPr>
              <w:t>dditional information of applicability</w:t>
            </w:r>
            <w:r>
              <w:rPr>
                <w:noProof/>
                <w:lang w:eastAsia="zh-CN"/>
              </w:rPr>
              <w:t xml:space="preserve"> for test case 7.1.1.3.17.1/2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482AF9" w:rsidR="001E41F3" w:rsidRDefault="00A53E65" w:rsidP="003536F9">
            <w:pPr>
              <w:pStyle w:val="CRCoverPage"/>
              <w:spacing w:after="0"/>
              <w:rPr>
                <w:noProof/>
                <w:lang w:eastAsia="zh-CN"/>
              </w:rPr>
            </w:pPr>
            <w:r w:rsidRPr="000003F4">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2BB24F" w:rsidR="00A62D88" w:rsidRDefault="00A62D88" w:rsidP="00A62D8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64354D" w:rsidR="00A62D88" w:rsidRDefault="00952235" w:rsidP="00A62D88">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2EF1AB" w:rsidR="00A62D88" w:rsidRDefault="00952235" w:rsidP="00DE7911">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D1A630" w14:textId="46E13F34" w:rsidR="00543350" w:rsidRDefault="00C85092" w:rsidP="00543350">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558601CB" w14:textId="77777777" w:rsidR="00C65230" w:rsidRPr="000003F4" w:rsidRDefault="00C65230" w:rsidP="00C65230">
      <w:pPr>
        <w:pStyle w:val="TH"/>
      </w:pPr>
      <w:r w:rsidRPr="000003F4">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2348"/>
        <w:gridCol w:w="2257"/>
        <w:gridCol w:w="1909"/>
        <w:gridCol w:w="2491"/>
      </w:tblGrid>
      <w:tr w:rsidR="00C65230" w:rsidRPr="000003F4" w14:paraId="7163CAAD" w14:textId="77777777" w:rsidTr="00C65230">
        <w:trPr>
          <w:tblHeader/>
          <w:jc w:val="center"/>
        </w:trPr>
        <w:tc>
          <w:tcPr>
            <w:tcW w:w="1141" w:type="dxa"/>
            <w:tcBorders>
              <w:top w:val="single" w:sz="4" w:space="0" w:color="auto"/>
              <w:bottom w:val="single" w:sz="4" w:space="0" w:color="auto"/>
            </w:tcBorders>
          </w:tcPr>
          <w:p w14:paraId="10FFA057" w14:textId="77777777" w:rsidR="00C65230" w:rsidRPr="000003F4" w:rsidRDefault="00C65230" w:rsidP="008E1966">
            <w:pPr>
              <w:pStyle w:val="TAH"/>
              <w:keepNext w:val="0"/>
              <w:keepLines w:val="0"/>
              <w:rPr>
                <w:sz w:val="16"/>
                <w:szCs w:val="16"/>
              </w:rPr>
            </w:pPr>
            <w:r w:rsidRPr="000003F4">
              <w:rPr>
                <w:sz w:val="16"/>
                <w:szCs w:val="16"/>
              </w:rPr>
              <w:lastRenderedPageBreak/>
              <w:t>Clause</w:t>
            </w:r>
          </w:p>
        </w:tc>
        <w:tc>
          <w:tcPr>
            <w:tcW w:w="2348" w:type="dxa"/>
            <w:tcBorders>
              <w:top w:val="single" w:sz="4" w:space="0" w:color="auto"/>
              <w:bottom w:val="single" w:sz="4" w:space="0" w:color="auto"/>
            </w:tcBorders>
          </w:tcPr>
          <w:p w14:paraId="39B6EA0B" w14:textId="77777777" w:rsidR="00C65230" w:rsidRPr="000003F4" w:rsidRDefault="00C65230" w:rsidP="008E1966">
            <w:pPr>
              <w:pStyle w:val="TAH"/>
              <w:keepNext w:val="0"/>
              <w:keepLines w:val="0"/>
              <w:rPr>
                <w:sz w:val="16"/>
                <w:szCs w:val="16"/>
              </w:rPr>
            </w:pPr>
            <w:r w:rsidRPr="000003F4">
              <w:rPr>
                <w:sz w:val="16"/>
                <w:szCs w:val="16"/>
              </w:rPr>
              <w:t>Specific ICS</w:t>
            </w:r>
          </w:p>
        </w:tc>
        <w:tc>
          <w:tcPr>
            <w:tcW w:w="2257" w:type="dxa"/>
            <w:tcBorders>
              <w:top w:val="single" w:sz="4" w:space="0" w:color="auto"/>
              <w:bottom w:val="single" w:sz="4" w:space="0" w:color="auto"/>
            </w:tcBorders>
          </w:tcPr>
          <w:p w14:paraId="393D89EE" w14:textId="77777777" w:rsidR="00C65230" w:rsidRPr="000003F4" w:rsidRDefault="00C65230" w:rsidP="008E1966">
            <w:pPr>
              <w:pStyle w:val="TAH"/>
              <w:keepNext w:val="0"/>
              <w:keepLines w:val="0"/>
              <w:rPr>
                <w:sz w:val="16"/>
                <w:szCs w:val="16"/>
              </w:rPr>
            </w:pPr>
            <w:r w:rsidRPr="000003F4">
              <w:rPr>
                <w:sz w:val="16"/>
                <w:szCs w:val="16"/>
              </w:rPr>
              <w:t>Specific IXIT</w:t>
            </w:r>
          </w:p>
        </w:tc>
        <w:tc>
          <w:tcPr>
            <w:tcW w:w="1909" w:type="dxa"/>
            <w:tcBorders>
              <w:top w:val="single" w:sz="4" w:space="0" w:color="auto"/>
              <w:bottom w:val="single" w:sz="4" w:space="0" w:color="auto"/>
            </w:tcBorders>
          </w:tcPr>
          <w:p w14:paraId="08E13273" w14:textId="77777777" w:rsidR="00C65230" w:rsidRPr="000003F4" w:rsidRDefault="00C65230" w:rsidP="008E1966">
            <w:pPr>
              <w:pStyle w:val="TAC"/>
              <w:keepNext w:val="0"/>
              <w:keepLines w:val="0"/>
              <w:rPr>
                <w:b/>
                <w:sz w:val="16"/>
                <w:szCs w:val="16"/>
              </w:rPr>
            </w:pPr>
            <w:r w:rsidRPr="000003F4">
              <w:rPr>
                <w:b/>
                <w:sz w:val="16"/>
                <w:szCs w:val="16"/>
              </w:rPr>
              <w:t>Number of TC Executions</w:t>
            </w:r>
          </w:p>
        </w:tc>
        <w:tc>
          <w:tcPr>
            <w:tcW w:w="2491" w:type="dxa"/>
            <w:tcBorders>
              <w:top w:val="single" w:sz="4" w:space="0" w:color="auto"/>
              <w:bottom w:val="single" w:sz="4" w:space="0" w:color="auto"/>
            </w:tcBorders>
          </w:tcPr>
          <w:p w14:paraId="42592817" w14:textId="77777777" w:rsidR="00C65230" w:rsidRPr="000003F4" w:rsidRDefault="00C65230" w:rsidP="008E1966">
            <w:pPr>
              <w:pStyle w:val="TAC"/>
              <w:keepNext w:val="0"/>
              <w:keepLines w:val="0"/>
              <w:rPr>
                <w:b/>
                <w:sz w:val="16"/>
                <w:szCs w:val="16"/>
              </w:rPr>
            </w:pPr>
            <w:r w:rsidRPr="000003F4">
              <w:rPr>
                <w:b/>
                <w:sz w:val="16"/>
                <w:szCs w:val="16"/>
              </w:rPr>
              <w:t>Release other RAT</w:t>
            </w:r>
          </w:p>
        </w:tc>
      </w:tr>
      <w:tr w:rsidR="00C65230" w:rsidRPr="000003F4" w14:paraId="684AE4E1" w14:textId="77777777" w:rsidTr="00C65230">
        <w:trPr>
          <w:tblHeader/>
          <w:jc w:val="center"/>
        </w:trPr>
        <w:tc>
          <w:tcPr>
            <w:tcW w:w="1141" w:type="dxa"/>
            <w:tcBorders>
              <w:top w:val="nil"/>
              <w:bottom w:val="single" w:sz="4" w:space="0" w:color="auto"/>
            </w:tcBorders>
            <w:shd w:val="clear" w:color="auto" w:fill="E7E6E6"/>
          </w:tcPr>
          <w:p w14:paraId="1C634443" w14:textId="77777777" w:rsidR="00C65230" w:rsidRPr="000003F4" w:rsidRDefault="00C65230" w:rsidP="008E1966">
            <w:pPr>
              <w:pStyle w:val="TAH"/>
              <w:keepNext w:val="0"/>
              <w:keepLines w:val="0"/>
              <w:jc w:val="left"/>
              <w:rPr>
                <w:bCs/>
                <w:sz w:val="16"/>
                <w:szCs w:val="16"/>
              </w:rPr>
            </w:pPr>
            <w:r w:rsidRPr="000003F4">
              <w:rPr>
                <w:bCs/>
                <w:sz w:val="16"/>
              </w:rPr>
              <w:t>7</w:t>
            </w:r>
          </w:p>
        </w:tc>
        <w:tc>
          <w:tcPr>
            <w:tcW w:w="2348" w:type="dxa"/>
            <w:tcBorders>
              <w:bottom w:val="single" w:sz="4" w:space="0" w:color="auto"/>
            </w:tcBorders>
            <w:shd w:val="clear" w:color="auto" w:fill="E7E6E6"/>
          </w:tcPr>
          <w:p w14:paraId="273E8A18" w14:textId="77777777" w:rsidR="00C65230" w:rsidRPr="000003F4" w:rsidRDefault="00C65230" w:rsidP="008E1966">
            <w:pPr>
              <w:pStyle w:val="TAH"/>
              <w:keepNext w:val="0"/>
              <w:keepLines w:val="0"/>
              <w:rPr>
                <w:sz w:val="16"/>
                <w:szCs w:val="16"/>
              </w:rPr>
            </w:pPr>
          </w:p>
        </w:tc>
        <w:tc>
          <w:tcPr>
            <w:tcW w:w="2257" w:type="dxa"/>
            <w:tcBorders>
              <w:bottom w:val="single" w:sz="4" w:space="0" w:color="auto"/>
            </w:tcBorders>
            <w:shd w:val="clear" w:color="auto" w:fill="E7E6E6"/>
          </w:tcPr>
          <w:p w14:paraId="254486B3" w14:textId="77777777" w:rsidR="00C65230" w:rsidRPr="000003F4" w:rsidRDefault="00C65230" w:rsidP="008E1966">
            <w:pPr>
              <w:pStyle w:val="TAH"/>
              <w:keepNext w:val="0"/>
              <w:keepLines w:val="0"/>
              <w:rPr>
                <w:sz w:val="16"/>
                <w:szCs w:val="16"/>
              </w:rPr>
            </w:pPr>
          </w:p>
        </w:tc>
        <w:tc>
          <w:tcPr>
            <w:tcW w:w="1909" w:type="dxa"/>
            <w:tcBorders>
              <w:bottom w:val="single" w:sz="4" w:space="0" w:color="auto"/>
            </w:tcBorders>
            <w:shd w:val="clear" w:color="auto" w:fill="E7E6E6"/>
          </w:tcPr>
          <w:p w14:paraId="50F03B8C" w14:textId="77777777" w:rsidR="00C65230" w:rsidRPr="000003F4" w:rsidRDefault="00C65230" w:rsidP="008E1966">
            <w:pPr>
              <w:pStyle w:val="TAC"/>
              <w:keepNext w:val="0"/>
              <w:keepLines w:val="0"/>
              <w:rPr>
                <w:b/>
                <w:sz w:val="16"/>
                <w:szCs w:val="16"/>
              </w:rPr>
            </w:pPr>
          </w:p>
        </w:tc>
        <w:tc>
          <w:tcPr>
            <w:tcW w:w="2491" w:type="dxa"/>
            <w:tcBorders>
              <w:bottom w:val="single" w:sz="4" w:space="0" w:color="auto"/>
            </w:tcBorders>
            <w:shd w:val="clear" w:color="auto" w:fill="E7E6E6"/>
          </w:tcPr>
          <w:p w14:paraId="2B293E61" w14:textId="77777777" w:rsidR="00C65230" w:rsidRPr="000003F4" w:rsidRDefault="00C65230" w:rsidP="008E1966">
            <w:pPr>
              <w:pStyle w:val="TAC"/>
              <w:keepNext w:val="0"/>
              <w:keepLines w:val="0"/>
              <w:rPr>
                <w:b/>
                <w:sz w:val="16"/>
                <w:szCs w:val="16"/>
              </w:rPr>
            </w:pPr>
          </w:p>
        </w:tc>
      </w:tr>
      <w:tr w:rsidR="00C65230" w:rsidRPr="000003F4" w14:paraId="535E028D" w14:textId="77777777" w:rsidTr="00C65230">
        <w:trPr>
          <w:tblHeader/>
          <w:jc w:val="center"/>
        </w:trPr>
        <w:tc>
          <w:tcPr>
            <w:tcW w:w="1141" w:type="dxa"/>
            <w:tcBorders>
              <w:top w:val="nil"/>
              <w:bottom w:val="single" w:sz="4" w:space="0" w:color="auto"/>
            </w:tcBorders>
            <w:shd w:val="clear" w:color="auto" w:fill="E7E6E6"/>
          </w:tcPr>
          <w:p w14:paraId="1C3B7D2F" w14:textId="77777777" w:rsidR="00C65230" w:rsidRPr="000003F4" w:rsidRDefault="00C65230" w:rsidP="008E1966">
            <w:pPr>
              <w:pStyle w:val="TAH"/>
              <w:keepNext w:val="0"/>
              <w:keepLines w:val="0"/>
              <w:jc w:val="left"/>
              <w:rPr>
                <w:bCs/>
                <w:sz w:val="16"/>
                <w:szCs w:val="16"/>
              </w:rPr>
            </w:pPr>
            <w:r w:rsidRPr="000003F4">
              <w:rPr>
                <w:bCs/>
                <w:sz w:val="16"/>
              </w:rPr>
              <w:t>7.1</w:t>
            </w:r>
          </w:p>
        </w:tc>
        <w:tc>
          <w:tcPr>
            <w:tcW w:w="2348" w:type="dxa"/>
            <w:tcBorders>
              <w:bottom w:val="single" w:sz="4" w:space="0" w:color="auto"/>
            </w:tcBorders>
            <w:shd w:val="clear" w:color="auto" w:fill="E7E6E6"/>
          </w:tcPr>
          <w:p w14:paraId="313E27B3" w14:textId="77777777" w:rsidR="00C65230" w:rsidRPr="000003F4" w:rsidRDefault="00C65230" w:rsidP="008E1966">
            <w:pPr>
              <w:pStyle w:val="TAH"/>
              <w:keepNext w:val="0"/>
              <w:keepLines w:val="0"/>
              <w:rPr>
                <w:sz w:val="16"/>
                <w:szCs w:val="16"/>
              </w:rPr>
            </w:pPr>
          </w:p>
        </w:tc>
        <w:tc>
          <w:tcPr>
            <w:tcW w:w="2257" w:type="dxa"/>
            <w:tcBorders>
              <w:bottom w:val="single" w:sz="4" w:space="0" w:color="auto"/>
            </w:tcBorders>
            <w:shd w:val="clear" w:color="auto" w:fill="E7E6E6"/>
          </w:tcPr>
          <w:p w14:paraId="3885DDA3" w14:textId="77777777" w:rsidR="00C65230" w:rsidRPr="000003F4" w:rsidRDefault="00C65230" w:rsidP="008E1966">
            <w:pPr>
              <w:pStyle w:val="TAH"/>
              <w:keepNext w:val="0"/>
              <w:keepLines w:val="0"/>
              <w:rPr>
                <w:sz w:val="16"/>
                <w:szCs w:val="16"/>
              </w:rPr>
            </w:pPr>
          </w:p>
        </w:tc>
        <w:tc>
          <w:tcPr>
            <w:tcW w:w="1909" w:type="dxa"/>
            <w:tcBorders>
              <w:bottom w:val="single" w:sz="4" w:space="0" w:color="auto"/>
            </w:tcBorders>
            <w:shd w:val="clear" w:color="auto" w:fill="E7E6E6"/>
          </w:tcPr>
          <w:p w14:paraId="0294875E" w14:textId="77777777" w:rsidR="00C65230" w:rsidRPr="000003F4" w:rsidRDefault="00C65230" w:rsidP="008E1966">
            <w:pPr>
              <w:pStyle w:val="TAC"/>
              <w:keepNext w:val="0"/>
              <w:keepLines w:val="0"/>
              <w:rPr>
                <w:b/>
                <w:sz w:val="16"/>
                <w:szCs w:val="16"/>
              </w:rPr>
            </w:pPr>
          </w:p>
        </w:tc>
        <w:tc>
          <w:tcPr>
            <w:tcW w:w="2491" w:type="dxa"/>
            <w:tcBorders>
              <w:bottom w:val="single" w:sz="4" w:space="0" w:color="auto"/>
            </w:tcBorders>
            <w:shd w:val="clear" w:color="auto" w:fill="E7E6E6"/>
          </w:tcPr>
          <w:p w14:paraId="1719C9C3" w14:textId="77777777" w:rsidR="00C65230" w:rsidRPr="000003F4" w:rsidRDefault="00C65230" w:rsidP="008E1966">
            <w:pPr>
              <w:pStyle w:val="TAC"/>
              <w:keepNext w:val="0"/>
              <w:keepLines w:val="0"/>
              <w:rPr>
                <w:b/>
                <w:sz w:val="16"/>
                <w:szCs w:val="16"/>
              </w:rPr>
            </w:pPr>
          </w:p>
        </w:tc>
      </w:tr>
      <w:tr w:rsidR="00C65230" w:rsidRPr="000003F4" w14:paraId="766D48F5" w14:textId="77777777" w:rsidTr="00C65230">
        <w:trPr>
          <w:tblHeader/>
          <w:jc w:val="center"/>
        </w:trPr>
        <w:tc>
          <w:tcPr>
            <w:tcW w:w="1141" w:type="dxa"/>
            <w:tcBorders>
              <w:top w:val="nil"/>
              <w:bottom w:val="single" w:sz="4" w:space="0" w:color="auto"/>
            </w:tcBorders>
            <w:shd w:val="clear" w:color="auto" w:fill="E7E6E6"/>
          </w:tcPr>
          <w:p w14:paraId="5894BB5B" w14:textId="77777777" w:rsidR="00C65230" w:rsidRPr="000003F4" w:rsidRDefault="00C65230" w:rsidP="008E1966">
            <w:pPr>
              <w:pStyle w:val="TAH"/>
              <w:keepNext w:val="0"/>
              <w:keepLines w:val="0"/>
              <w:jc w:val="left"/>
              <w:rPr>
                <w:bCs/>
                <w:sz w:val="16"/>
                <w:szCs w:val="16"/>
              </w:rPr>
            </w:pPr>
            <w:r w:rsidRPr="000003F4">
              <w:rPr>
                <w:bCs/>
                <w:sz w:val="16"/>
                <w:szCs w:val="16"/>
              </w:rPr>
              <w:t>7.1.1</w:t>
            </w:r>
          </w:p>
        </w:tc>
        <w:tc>
          <w:tcPr>
            <w:tcW w:w="2348" w:type="dxa"/>
            <w:tcBorders>
              <w:bottom w:val="single" w:sz="4" w:space="0" w:color="auto"/>
            </w:tcBorders>
            <w:shd w:val="clear" w:color="auto" w:fill="E7E6E6"/>
          </w:tcPr>
          <w:p w14:paraId="5CE46D9F" w14:textId="77777777" w:rsidR="00C65230" w:rsidRPr="000003F4" w:rsidRDefault="00C65230" w:rsidP="008E1966">
            <w:pPr>
              <w:pStyle w:val="TAH"/>
              <w:keepNext w:val="0"/>
              <w:keepLines w:val="0"/>
              <w:rPr>
                <w:sz w:val="16"/>
                <w:szCs w:val="16"/>
              </w:rPr>
            </w:pPr>
          </w:p>
        </w:tc>
        <w:tc>
          <w:tcPr>
            <w:tcW w:w="2257" w:type="dxa"/>
            <w:tcBorders>
              <w:bottom w:val="single" w:sz="4" w:space="0" w:color="auto"/>
            </w:tcBorders>
            <w:shd w:val="clear" w:color="auto" w:fill="E7E6E6"/>
          </w:tcPr>
          <w:p w14:paraId="424E4541" w14:textId="77777777" w:rsidR="00C65230" w:rsidRPr="000003F4" w:rsidRDefault="00C65230" w:rsidP="008E1966">
            <w:pPr>
              <w:pStyle w:val="TAH"/>
              <w:keepNext w:val="0"/>
              <w:keepLines w:val="0"/>
              <w:rPr>
                <w:sz w:val="16"/>
                <w:szCs w:val="16"/>
              </w:rPr>
            </w:pPr>
          </w:p>
        </w:tc>
        <w:tc>
          <w:tcPr>
            <w:tcW w:w="1909" w:type="dxa"/>
            <w:tcBorders>
              <w:bottom w:val="single" w:sz="4" w:space="0" w:color="auto"/>
            </w:tcBorders>
            <w:shd w:val="clear" w:color="auto" w:fill="E7E6E6"/>
          </w:tcPr>
          <w:p w14:paraId="4FC395F2" w14:textId="77777777" w:rsidR="00C65230" w:rsidRPr="000003F4" w:rsidRDefault="00C65230" w:rsidP="008E1966">
            <w:pPr>
              <w:pStyle w:val="TAC"/>
              <w:keepNext w:val="0"/>
              <w:keepLines w:val="0"/>
              <w:rPr>
                <w:b/>
                <w:sz w:val="16"/>
                <w:szCs w:val="16"/>
              </w:rPr>
            </w:pPr>
          </w:p>
        </w:tc>
        <w:tc>
          <w:tcPr>
            <w:tcW w:w="2491" w:type="dxa"/>
            <w:tcBorders>
              <w:bottom w:val="single" w:sz="4" w:space="0" w:color="auto"/>
            </w:tcBorders>
            <w:shd w:val="clear" w:color="auto" w:fill="E7E6E6"/>
          </w:tcPr>
          <w:p w14:paraId="1D5C3BC2" w14:textId="77777777" w:rsidR="00C65230" w:rsidRPr="000003F4" w:rsidRDefault="00C65230" w:rsidP="008E1966">
            <w:pPr>
              <w:pStyle w:val="TAC"/>
              <w:keepNext w:val="0"/>
              <w:keepLines w:val="0"/>
              <w:rPr>
                <w:b/>
                <w:sz w:val="16"/>
                <w:szCs w:val="16"/>
              </w:rPr>
            </w:pPr>
          </w:p>
        </w:tc>
      </w:tr>
      <w:tr w:rsidR="00C65230" w:rsidRPr="000003F4" w14:paraId="4F8F948E" w14:textId="77777777" w:rsidTr="00C65230">
        <w:trPr>
          <w:tblHeader/>
          <w:jc w:val="center"/>
        </w:trPr>
        <w:tc>
          <w:tcPr>
            <w:tcW w:w="1141" w:type="dxa"/>
            <w:tcBorders>
              <w:top w:val="single" w:sz="4" w:space="0" w:color="auto"/>
              <w:bottom w:val="single" w:sz="4" w:space="0" w:color="auto"/>
            </w:tcBorders>
            <w:shd w:val="clear" w:color="auto" w:fill="E7E6E6"/>
          </w:tcPr>
          <w:p w14:paraId="5994C3C8" w14:textId="77777777" w:rsidR="00C65230" w:rsidRPr="000003F4" w:rsidRDefault="00C65230" w:rsidP="008E1966">
            <w:pPr>
              <w:pStyle w:val="TAH"/>
              <w:keepNext w:val="0"/>
              <w:keepLines w:val="0"/>
              <w:jc w:val="left"/>
              <w:rPr>
                <w:sz w:val="16"/>
                <w:szCs w:val="16"/>
              </w:rPr>
            </w:pPr>
            <w:r w:rsidRPr="000003F4">
              <w:rPr>
                <w:sz w:val="16"/>
              </w:rPr>
              <w:t>7.1.1.1</w:t>
            </w:r>
          </w:p>
        </w:tc>
        <w:tc>
          <w:tcPr>
            <w:tcW w:w="2348" w:type="dxa"/>
            <w:tcBorders>
              <w:bottom w:val="single" w:sz="4" w:space="0" w:color="auto"/>
            </w:tcBorders>
            <w:shd w:val="clear" w:color="auto" w:fill="E7E6E6"/>
          </w:tcPr>
          <w:p w14:paraId="3B27B556" w14:textId="77777777" w:rsidR="00C65230" w:rsidRPr="000003F4" w:rsidRDefault="00C65230" w:rsidP="008E1966">
            <w:pPr>
              <w:pStyle w:val="TAH"/>
              <w:keepNext w:val="0"/>
              <w:keepLines w:val="0"/>
              <w:rPr>
                <w:b w:val="0"/>
                <w:sz w:val="16"/>
                <w:szCs w:val="16"/>
              </w:rPr>
            </w:pPr>
          </w:p>
        </w:tc>
        <w:tc>
          <w:tcPr>
            <w:tcW w:w="2257" w:type="dxa"/>
            <w:tcBorders>
              <w:bottom w:val="single" w:sz="4" w:space="0" w:color="auto"/>
            </w:tcBorders>
            <w:shd w:val="clear" w:color="auto" w:fill="E7E6E6"/>
          </w:tcPr>
          <w:p w14:paraId="7D646A5F" w14:textId="77777777" w:rsidR="00C65230" w:rsidRPr="000003F4" w:rsidRDefault="00C65230" w:rsidP="008E1966">
            <w:pPr>
              <w:pStyle w:val="TAH"/>
              <w:keepNext w:val="0"/>
              <w:keepLines w:val="0"/>
              <w:rPr>
                <w:b w:val="0"/>
                <w:sz w:val="16"/>
                <w:szCs w:val="16"/>
              </w:rPr>
            </w:pPr>
          </w:p>
        </w:tc>
        <w:tc>
          <w:tcPr>
            <w:tcW w:w="1909" w:type="dxa"/>
            <w:tcBorders>
              <w:bottom w:val="single" w:sz="4" w:space="0" w:color="auto"/>
            </w:tcBorders>
            <w:shd w:val="clear" w:color="auto" w:fill="E7E6E6"/>
          </w:tcPr>
          <w:p w14:paraId="1051BF51" w14:textId="77777777" w:rsidR="00C65230" w:rsidRPr="000003F4" w:rsidRDefault="00C65230" w:rsidP="008E1966">
            <w:pPr>
              <w:pStyle w:val="TAC"/>
              <w:keepNext w:val="0"/>
              <w:keepLines w:val="0"/>
              <w:rPr>
                <w:sz w:val="16"/>
                <w:szCs w:val="16"/>
              </w:rPr>
            </w:pPr>
          </w:p>
        </w:tc>
        <w:tc>
          <w:tcPr>
            <w:tcW w:w="2491" w:type="dxa"/>
            <w:tcBorders>
              <w:bottom w:val="single" w:sz="4" w:space="0" w:color="auto"/>
            </w:tcBorders>
            <w:shd w:val="clear" w:color="auto" w:fill="E7E6E6"/>
          </w:tcPr>
          <w:p w14:paraId="2B254332" w14:textId="77777777" w:rsidR="00C65230" w:rsidRPr="000003F4" w:rsidRDefault="00C65230" w:rsidP="008E1966">
            <w:pPr>
              <w:pStyle w:val="TAC"/>
              <w:keepNext w:val="0"/>
              <w:keepLines w:val="0"/>
              <w:rPr>
                <w:sz w:val="16"/>
                <w:szCs w:val="16"/>
              </w:rPr>
            </w:pPr>
          </w:p>
        </w:tc>
      </w:tr>
      <w:tr w:rsidR="00C65230" w:rsidRPr="000003F4" w14:paraId="2EF3F8D2" w14:textId="77777777" w:rsidTr="00C65230">
        <w:trPr>
          <w:tblHeader/>
          <w:jc w:val="center"/>
        </w:trPr>
        <w:tc>
          <w:tcPr>
            <w:tcW w:w="1141" w:type="dxa"/>
            <w:tcBorders>
              <w:top w:val="single" w:sz="4" w:space="0" w:color="auto"/>
              <w:bottom w:val="single" w:sz="4" w:space="0" w:color="auto"/>
            </w:tcBorders>
            <w:shd w:val="clear" w:color="auto" w:fill="auto"/>
          </w:tcPr>
          <w:p w14:paraId="5242D8B0" w14:textId="77777777" w:rsidR="00C65230" w:rsidRPr="000003F4" w:rsidRDefault="00C65230" w:rsidP="008E1966">
            <w:pPr>
              <w:pStyle w:val="TAH"/>
              <w:keepNext w:val="0"/>
              <w:keepLines w:val="0"/>
              <w:jc w:val="left"/>
              <w:rPr>
                <w:b w:val="0"/>
                <w:bCs/>
                <w:sz w:val="16"/>
                <w:szCs w:val="16"/>
              </w:rPr>
            </w:pPr>
            <w:r w:rsidRPr="000003F4">
              <w:rPr>
                <w:b w:val="0"/>
                <w:sz w:val="16"/>
              </w:rPr>
              <w:t>7.1.1.1.4</w:t>
            </w:r>
          </w:p>
        </w:tc>
        <w:tc>
          <w:tcPr>
            <w:tcW w:w="2348" w:type="dxa"/>
            <w:tcBorders>
              <w:top w:val="single" w:sz="4" w:space="0" w:color="auto"/>
              <w:bottom w:val="single" w:sz="4" w:space="0" w:color="auto"/>
            </w:tcBorders>
            <w:shd w:val="clear" w:color="auto" w:fill="auto"/>
          </w:tcPr>
          <w:p w14:paraId="697FAE41" w14:textId="77777777" w:rsidR="00C65230" w:rsidRPr="000003F4" w:rsidRDefault="00C65230" w:rsidP="008E1966">
            <w:pPr>
              <w:pStyle w:val="TAH"/>
              <w:keepNext w:val="0"/>
              <w:keepLines w:val="0"/>
              <w:rPr>
                <w:b w:val="0"/>
                <w:sz w:val="16"/>
                <w:szCs w:val="16"/>
              </w:rPr>
            </w:pPr>
            <w:r w:rsidRPr="000003F4">
              <w:rPr>
                <w:b w:val="0"/>
                <w:sz w:val="16"/>
              </w:rPr>
              <w:t>pc_csi_RS_CFRA_ForHO, pc_maxNumberCSI_RS_BFD, pc_maxNumberCSI_RS_SSB_CBD</w:t>
            </w:r>
          </w:p>
        </w:tc>
        <w:tc>
          <w:tcPr>
            <w:tcW w:w="2257" w:type="dxa"/>
            <w:tcBorders>
              <w:bottom w:val="single" w:sz="4" w:space="0" w:color="auto"/>
            </w:tcBorders>
            <w:shd w:val="clear" w:color="auto" w:fill="auto"/>
          </w:tcPr>
          <w:p w14:paraId="624CD70B" w14:textId="77777777" w:rsidR="00C65230" w:rsidRPr="000003F4" w:rsidRDefault="00C65230" w:rsidP="008E1966">
            <w:pPr>
              <w:pStyle w:val="TAH"/>
              <w:keepNext w:val="0"/>
              <w:keepLines w:val="0"/>
              <w:rPr>
                <w:b w:val="0"/>
                <w:sz w:val="16"/>
                <w:szCs w:val="16"/>
              </w:rPr>
            </w:pPr>
          </w:p>
        </w:tc>
        <w:tc>
          <w:tcPr>
            <w:tcW w:w="1909" w:type="dxa"/>
            <w:tcBorders>
              <w:bottom w:val="single" w:sz="4" w:space="0" w:color="auto"/>
            </w:tcBorders>
            <w:shd w:val="clear" w:color="auto" w:fill="auto"/>
          </w:tcPr>
          <w:p w14:paraId="38E29C42" w14:textId="77777777" w:rsidR="00C65230" w:rsidRPr="000003F4" w:rsidRDefault="00C65230" w:rsidP="008E1966">
            <w:pPr>
              <w:pStyle w:val="TAC"/>
              <w:keepNext w:val="0"/>
              <w:keepLines w:val="0"/>
              <w:rPr>
                <w:sz w:val="16"/>
                <w:szCs w:val="16"/>
              </w:rPr>
            </w:pPr>
          </w:p>
        </w:tc>
        <w:tc>
          <w:tcPr>
            <w:tcW w:w="2491" w:type="dxa"/>
            <w:tcBorders>
              <w:bottom w:val="single" w:sz="4" w:space="0" w:color="auto"/>
            </w:tcBorders>
            <w:shd w:val="clear" w:color="auto" w:fill="auto"/>
          </w:tcPr>
          <w:p w14:paraId="689172F4" w14:textId="77777777" w:rsidR="00C65230" w:rsidRPr="000003F4" w:rsidRDefault="00C65230" w:rsidP="008E1966">
            <w:pPr>
              <w:pStyle w:val="TAC"/>
              <w:keepNext w:val="0"/>
              <w:keepLines w:val="0"/>
              <w:rPr>
                <w:sz w:val="16"/>
                <w:szCs w:val="16"/>
              </w:rPr>
            </w:pPr>
          </w:p>
        </w:tc>
      </w:tr>
      <w:tr w:rsidR="00C65230" w:rsidRPr="000003F4" w14:paraId="17B80C13" w14:textId="77777777" w:rsidTr="00C65230">
        <w:trPr>
          <w:tblHeader/>
          <w:jc w:val="center"/>
        </w:trPr>
        <w:tc>
          <w:tcPr>
            <w:tcW w:w="1141" w:type="dxa"/>
            <w:tcBorders>
              <w:top w:val="single" w:sz="4" w:space="0" w:color="auto"/>
              <w:bottom w:val="single" w:sz="4" w:space="0" w:color="auto"/>
            </w:tcBorders>
            <w:shd w:val="clear" w:color="auto" w:fill="auto"/>
          </w:tcPr>
          <w:p w14:paraId="609D65A1" w14:textId="77777777" w:rsidR="00C65230" w:rsidRPr="000003F4" w:rsidRDefault="00C65230" w:rsidP="008E1966">
            <w:pPr>
              <w:pStyle w:val="TAH"/>
              <w:keepNext w:val="0"/>
              <w:keepLines w:val="0"/>
              <w:jc w:val="left"/>
              <w:rPr>
                <w:b w:val="0"/>
                <w:sz w:val="16"/>
              </w:rPr>
            </w:pPr>
            <w:r>
              <w:rPr>
                <w:b w:val="0"/>
                <w:sz w:val="16"/>
              </w:rPr>
              <w:t>7.1.1.1.31</w:t>
            </w:r>
          </w:p>
        </w:tc>
        <w:tc>
          <w:tcPr>
            <w:tcW w:w="2348" w:type="dxa"/>
            <w:tcBorders>
              <w:top w:val="single" w:sz="4" w:space="0" w:color="auto"/>
              <w:bottom w:val="single" w:sz="4" w:space="0" w:color="auto"/>
            </w:tcBorders>
            <w:shd w:val="clear" w:color="auto" w:fill="auto"/>
          </w:tcPr>
          <w:p w14:paraId="1150CD6C" w14:textId="77777777" w:rsidR="00C65230" w:rsidRPr="00336FF3" w:rsidRDefault="00C65230" w:rsidP="008E1966">
            <w:pPr>
              <w:spacing w:after="0"/>
              <w:jc w:val="center"/>
              <w:rPr>
                <w:rFonts w:ascii="Arial" w:hAnsi="Arial"/>
                <w:sz w:val="16"/>
                <w:szCs w:val="16"/>
              </w:rPr>
            </w:pPr>
            <w:r w:rsidRPr="00336FF3">
              <w:rPr>
                <w:rFonts w:ascii="Arial" w:hAnsi="Arial"/>
                <w:sz w:val="16"/>
                <w:szCs w:val="16"/>
              </w:rPr>
              <w:t>pc_ntn_ScenarioSupport_r17_GSO</w:t>
            </w:r>
          </w:p>
          <w:p w14:paraId="63E56C58" w14:textId="77777777" w:rsidR="00C65230" w:rsidRPr="000003F4" w:rsidRDefault="00C65230" w:rsidP="008E1966">
            <w:pPr>
              <w:pStyle w:val="TAH"/>
              <w:keepNext w:val="0"/>
              <w:keepLines w:val="0"/>
              <w:rPr>
                <w:b w:val="0"/>
                <w:sz w:val="16"/>
              </w:rPr>
            </w:pPr>
            <w:r w:rsidRPr="00336FF3">
              <w:rPr>
                <w:b w:val="0"/>
                <w:sz w:val="16"/>
                <w:szCs w:val="16"/>
              </w:rPr>
              <w:t>pc_ntn_ScenarioSupport_r17_NGSO</w:t>
            </w:r>
          </w:p>
        </w:tc>
        <w:tc>
          <w:tcPr>
            <w:tcW w:w="2257" w:type="dxa"/>
            <w:tcBorders>
              <w:bottom w:val="single" w:sz="4" w:space="0" w:color="auto"/>
            </w:tcBorders>
            <w:shd w:val="clear" w:color="auto" w:fill="auto"/>
          </w:tcPr>
          <w:p w14:paraId="737A4A13" w14:textId="77777777" w:rsidR="00C65230" w:rsidRPr="000003F4" w:rsidRDefault="00C65230" w:rsidP="008E1966">
            <w:pPr>
              <w:pStyle w:val="TAH"/>
              <w:keepNext w:val="0"/>
              <w:keepLines w:val="0"/>
              <w:rPr>
                <w:b w:val="0"/>
                <w:sz w:val="16"/>
                <w:szCs w:val="16"/>
              </w:rPr>
            </w:pPr>
            <w:r w:rsidRPr="002C0E18">
              <w:rPr>
                <w:b w:val="0"/>
                <w:sz w:val="16"/>
                <w:szCs w:val="16"/>
              </w:rPr>
              <w:t>px_NTN_ScenarioUnderTest</w:t>
            </w:r>
          </w:p>
        </w:tc>
        <w:tc>
          <w:tcPr>
            <w:tcW w:w="1909" w:type="dxa"/>
            <w:tcBorders>
              <w:bottom w:val="single" w:sz="4" w:space="0" w:color="auto"/>
            </w:tcBorders>
            <w:shd w:val="clear" w:color="auto" w:fill="auto"/>
          </w:tcPr>
          <w:p w14:paraId="3578C080" w14:textId="77777777" w:rsidR="00C65230" w:rsidRPr="000003F4" w:rsidRDefault="00C65230" w:rsidP="008E1966">
            <w:pPr>
              <w:pStyle w:val="TAC"/>
              <w:keepNext w:val="0"/>
              <w:keepLines w:val="0"/>
              <w:rPr>
                <w:sz w:val="16"/>
                <w:szCs w:val="16"/>
              </w:rPr>
            </w:pPr>
            <w:r>
              <w:rPr>
                <w:rFonts w:cs="Arial"/>
                <w:sz w:val="16"/>
                <w:szCs w:val="16"/>
              </w:rPr>
              <w:t>Note 1</w:t>
            </w:r>
          </w:p>
        </w:tc>
        <w:tc>
          <w:tcPr>
            <w:tcW w:w="2491" w:type="dxa"/>
            <w:tcBorders>
              <w:bottom w:val="single" w:sz="4" w:space="0" w:color="auto"/>
            </w:tcBorders>
            <w:shd w:val="clear" w:color="auto" w:fill="auto"/>
          </w:tcPr>
          <w:p w14:paraId="747DC33E" w14:textId="77777777" w:rsidR="00C65230" w:rsidRPr="000003F4" w:rsidRDefault="00C65230" w:rsidP="008E1966">
            <w:pPr>
              <w:pStyle w:val="TAC"/>
              <w:keepNext w:val="0"/>
              <w:keepLines w:val="0"/>
              <w:rPr>
                <w:sz w:val="16"/>
                <w:szCs w:val="16"/>
              </w:rPr>
            </w:pPr>
          </w:p>
        </w:tc>
      </w:tr>
      <w:tr w:rsidR="00C65230" w:rsidRPr="000003F4" w14:paraId="74370C95" w14:textId="77777777" w:rsidTr="00C65230">
        <w:trPr>
          <w:tblHeader/>
          <w:jc w:val="center"/>
        </w:trPr>
        <w:tc>
          <w:tcPr>
            <w:tcW w:w="1141" w:type="dxa"/>
            <w:tcBorders>
              <w:top w:val="single" w:sz="4" w:space="0" w:color="auto"/>
              <w:bottom w:val="single" w:sz="4" w:space="0" w:color="auto"/>
            </w:tcBorders>
            <w:shd w:val="clear" w:color="auto" w:fill="auto"/>
          </w:tcPr>
          <w:p w14:paraId="0AB3F3C5" w14:textId="77777777" w:rsidR="00C65230" w:rsidRPr="000003F4" w:rsidRDefault="00C65230" w:rsidP="008E1966">
            <w:pPr>
              <w:pStyle w:val="TAH"/>
              <w:keepNext w:val="0"/>
              <w:keepLines w:val="0"/>
              <w:jc w:val="left"/>
              <w:rPr>
                <w:b w:val="0"/>
                <w:sz w:val="16"/>
              </w:rPr>
            </w:pPr>
            <w:r w:rsidRPr="000003F4">
              <w:rPr>
                <w:sz w:val="16"/>
              </w:rPr>
              <w:t>7.1.1.2</w:t>
            </w:r>
          </w:p>
        </w:tc>
        <w:tc>
          <w:tcPr>
            <w:tcW w:w="2348" w:type="dxa"/>
            <w:tcBorders>
              <w:top w:val="single" w:sz="4" w:space="0" w:color="auto"/>
              <w:bottom w:val="single" w:sz="4" w:space="0" w:color="auto"/>
            </w:tcBorders>
            <w:shd w:val="clear" w:color="auto" w:fill="auto"/>
          </w:tcPr>
          <w:p w14:paraId="349B8F41" w14:textId="77777777" w:rsidR="00C65230" w:rsidRPr="000003F4" w:rsidRDefault="00C65230" w:rsidP="008E1966">
            <w:pPr>
              <w:pStyle w:val="TAH"/>
              <w:keepNext w:val="0"/>
              <w:keepLines w:val="0"/>
              <w:rPr>
                <w:b w:val="0"/>
                <w:sz w:val="16"/>
              </w:rPr>
            </w:pPr>
          </w:p>
        </w:tc>
        <w:tc>
          <w:tcPr>
            <w:tcW w:w="2257" w:type="dxa"/>
            <w:tcBorders>
              <w:bottom w:val="single" w:sz="4" w:space="0" w:color="auto"/>
            </w:tcBorders>
            <w:shd w:val="clear" w:color="auto" w:fill="auto"/>
          </w:tcPr>
          <w:p w14:paraId="4ED37D6A" w14:textId="77777777" w:rsidR="00C65230" w:rsidRPr="000003F4" w:rsidRDefault="00C65230" w:rsidP="008E1966">
            <w:pPr>
              <w:pStyle w:val="TAH"/>
              <w:keepNext w:val="0"/>
              <w:keepLines w:val="0"/>
              <w:rPr>
                <w:b w:val="0"/>
                <w:sz w:val="16"/>
                <w:szCs w:val="16"/>
              </w:rPr>
            </w:pPr>
          </w:p>
        </w:tc>
        <w:tc>
          <w:tcPr>
            <w:tcW w:w="1909" w:type="dxa"/>
            <w:tcBorders>
              <w:bottom w:val="single" w:sz="4" w:space="0" w:color="auto"/>
            </w:tcBorders>
            <w:shd w:val="clear" w:color="auto" w:fill="auto"/>
          </w:tcPr>
          <w:p w14:paraId="227F2C51" w14:textId="77777777" w:rsidR="00C65230" w:rsidRPr="000003F4" w:rsidRDefault="00C65230" w:rsidP="008E1966">
            <w:pPr>
              <w:pStyle w:val="TAC"/>
              <w:keepNext w:val="0"/>
              <w:keepLines w:val="0"/>
              <w:rPr>
                <w:sz w:val="16"/>
                <w:szCs w:val="16"/>
              </w:rPr>
            </w:pPr>
          </w:p>
        </w:tc>
        <w:tc>
          <w:tcPr>
            <w:tcW w:w="2491" w:type="dxa"/>
            <w:tcBorders>
              <w:bottom w:val="single" w:sz="4" w:space="0" w:color="auto"/>
            </w:tcBorders>
            <w:shd w:val="clear" w:color="auto" w:fill="auto"/>
          </w:tcPr>
          <w:p w14:paraId="03D3ECFB" w14:textId="77777777" w:rsidR="00C65230" w:rsidRPr="000003F4" w:rsidRDefault="00C65230" w:rsidP="008E1966">
            <w:pPr>
              <w:pStyle w:val="TAC"/>
              <w:keepNext w:val="0"/>
              <w:keepLines w:val="0"/>
              <w:rPr>
                <w:sz w:val="16"/>
                <w:szCs w:val="16"/>
              </w:rPr>
            </w:pPr>
          </w:p>
        </w:tc>
      </w:tr>
      <w:tr w:rsidR="00C65230" w:rsidRPr="000003F4" w14:paraId="0E21FC2C" w14:textId="77777777" w:rsidTr="00C65230">
        <w:trPr>
          <w:tblHeader/>
          <w:jc w:val="center"/>
        </w:trPr>
        <w:tc>
          <w:tcPr>
            <w:tcW w:w="1141" w:type="dxa"/>
            <w:tcBorders>
              <w:top w:val="single" w:sz="4" w:space="0" w:color="auto"/>
              <w:bottom w:val="single" w:sz="4" w:space="0" w:color="auto"/>
            </w:tcBorders>
            <w:shd w:val="clear" w:color="auto" w:fill="auto"/>
          </w:tcPr>
          <w:p w14:paraId="7EEAA131" w14:textId="77777777" w:rsidR="00C65230" w:rsidRPr="000003F4" w:rsidRDefault="00C65230" w:rsidP="008E1966">
            <w:pPr>
              <w:pStyle w:val="TAH"/>
              <w:keepNext w:val="0"/>
              <w:keepLines w:val="0"/>
              <w:jc w:val="left"/>
              <w:rPr>
                <w:b w:val="0"/>
                <w:sz w:val="16"/>
              </w:rPr>
            </w:pPr>
            <w:r w:rsidRPr="000003F4">
              <w:rPr>
                <w:sz w:val="16"/>
              </w:rPr>
              <w:t>7.1.1.2.8</w:t>
            </w:r>
          </w:p>
        </w:tc>
        <w:tc>
          <w:tcPr>
            <w:tcW w:w="2348" w:type="dxa"/>
            <w:tcBorders>
              <w:top w:val="single" w:sz="4" w:space="0" w:color="auto"/>
              <w:bottom w:val="single" w:sz="4" w:space="0" w:color="auto"/>
            </w:tcBorders>
            <w:shd w:val="clear" w:color="auto" w:fill="auto"/>
          </w:tcPr>
          <w:p w14:paraId="0A36D8C1" w14:textId="77777777" w:rsidR="00C65230" w:rsidRPr="000003F4" w:rsidRDefault="00C65230" w:rsidP="008E1966">
            <w:pPr>
              <w:pStyle w:val="TAH"/>
              <w:keepNext w:val="0"/>
              <w:keepLines w:val="0"/>
              <w:rPr>
                <w:b w:val="0"/>
                <w:sz w:val="16"/>
              </w:rPr>
            </w:pPr>
          </w:p>
        </w:tc>
        <w:tc>
          <w:tcPr>
            <w:tcW w:w="2257" w:type="dxa"/>
            <w:tcBorders>
              <w:bottom w:val="single" w:sz="4" w:space="0" w:color="auto"/>
            </w:tcBorders>
            <w:shd w:val="clear" w:color="auto" w:fill="auto"/>
          </w:tcPr>
          <w:p w14:paraId="752612A4" w14:textId="77777777" w:rsidR="00C65230" w:rsidRPr="000003F4" w:rsidRDefault="00C65230" w:rsidP="008E1966">
            <w:pPr>
              <w:pStyle w:val="TAH"/>
              <w:keepNext w:val="0"/>
              <w:keepLines w:val="0"/>
              <w:rPr>
                <w:b w:val="0"/>
                <w:sz w:val="16"/>
                <w:szCs w:val="16"/>
              </w:rPr>
            </w:pPr>
          </w:p>
        </w:tc>
        <w:tc>
          <w:tcPr>
            <w:tcW w:w="1909" w:type="dxa"/>
            <w:tcBorders>
              <w:bottom w:val="single" w:sz="4" w:space="0" w:color="auto"/>
            </w:tcBorders>
            <w:shd w:val="clear" w:color="auto" w:fill="auto"/>
          </w:tcPr>
          <w:p w14:paraId="50A61610" w14:textId="77777777" w:rsidR="00C65230" w:rsidRPr="000003F4" w:rsidRDefault="00C65230" w:rsidP="008E1966">
            <w:pPr>
              <w:pStyle w:val="TAC"/>
              <w:keepNext w:val="0"/>
              <w:keepLines w:val="0"/>
              <w:rPr>
                <w:sz w:val="16"/>
                <w:szCs w:val="16"/>
              </w:rPr>
            </w:pPr>
          </w:p>
        </w:tc>
        <w:tc>
          <w:tcPr>
            <w:tcW w:w="2491" w:type="dxa"/>
            <w:tcBorders>
              <w:bottom w:val="single" w:sz="4" w:space="0" w:color="auto"/>
            </w:tcBorders>
            <w:shd w:val="clear" w:color="auto" w:fill="auto"/>
          </w:tcPr>
          <w:p w14:paraId="0EA940A7" w14:textId="77777777" w:rsidR="00C65230" w:rsidRPr="000003F4" w:rsidRDefault="00C65230" w:rsidP="008E1966">
            <w:pPr>
              <w:pStyle w:val="TAC"/>
              <w:keepNext w:val="0"/>
              <w:keepLines w:val="0"/>
              <w:rPr>
                <w:sz w:val="16"/>
                <w:szCs w:val="16"/>
              </w:rPr>
            </w:pPr>
          </w:p>
        </w:tc>
      </w:tr>
      <w:tr w:rsidR="00C65230" w:rsidRPr="000003F4" w14:paraId="16F3B134" w14:textId="77777777" w:rsidTr="00C65230">
        <w:trPr>
          <w:tblHeader/>
          <w:jc w:val="center"/>
        </w:trPr>
        <w:tc>
          <w:tcPr>
            <w:tcW w:w="1141" w:type="dxa"/>
            <w:tcBorders>
              <w:top w:val="single" w:sz="4" w:space="0" w:color="auto"/>
              <w:bottom w:val="single" w:sz="4" w:space="0" w:color="auto"/>
            </w:tcBorders>
            <w:shd w:val="clear" w:color="auto" w:fill="auto"/>
          </w:tcPr>
          <w:p w14:paraId="48D3CB9F" w14:textId="77777777" w:rsidR="00C65230" w:rsidRPr="000003F4" w:rsidRDefault="00C65230" w:rsidP="008E1966">
            <w:pPr>
              <w:pStyle w:val="TAH"/>
              <w:keepNext w:val="0"/>
              <w:keepLines w:val="0"/>
              <w:jc w:val="left"/>
              <w:rPr>
                <w:b w:val="0"/>
                <w:sz w:val="16"/>
              </w:rPr>
            </w:pPr>
            <w:r w:rsidRPr="000003F4">
              <w:rPr>
                <w:b w:val="0"/>
                <w:sz w:val="16"/>
              </w:rPr>
              <w:t>7.1.1.2.8.1</w:t>
            </w:r>
          </w:p>
        </w:tc>
        <w:tc>
          <w:tcPr>
            <w:tcW w:w="2348" w:type="dxa"/>
            <w:tcBorders>
              <w:top w:val="single" w:sz="4" w:space="0" w:color="auto"/>
              <w:bottom w:val="single" w:sz="4" w:space="0" w:color="auto"/>
            </w:tcBorders>
            <w:shd w:val="clear" w:color="auto" w:fill="auto"/>
          </w:tcPr>
          <w:p w14:paraId="00376FFA" w14:textId="77777777" w:rsidR="00C65230" w:rsidRPr="000003F4" w:rsidRDefault="00C65230" w:rsidP="008E1966">
            <w:pPr>
              <w:pStyle w:val="TAH"/>
              <w:keepNext w:val="0"/>
              <w:keepLines w:val="0"/>
              <w:rPr>
                <w:b w:val="0"/>
                <w:sz w:val="16"/>
              </w:rPr>
            </w:pPr>
            <w:r w:rsidRPr="000003F4">
              <w:rPr>
                <w:b w:val="0"/>
                <w:sz w:val="16"/>
              </w:rPr>
              <w:t>pc_dl_SchedulingOffset_PDSCH_TypeA</w:t>
            </w:r>
          </w:p>
        </w:tc>
        <w:tc>
          <w:tcPr>
            <w:tcW w:w="2257" w:type="dxa"/>
            <w:tcBorders>
              <w:bottom w:val="single" w:sz="4" w:space="0" w:color="auto"/>
            </w:tcBorders>
            <w:shd w:val="clear" w:color="auto" w:fill="auto"/>
          </w:tcPr>
          <w:p w14:paraId="69CF7BCC" w14:textId="77777777" w:rsidR="00C65230" w:rsidRPr="000003F4" w:rsidRDefault="00C65230" w:rsidP="008E1966">
            <w:pPr>
              <w:pStyle w:val="TAH"/>
              <w:keepNext w:val="0"/>
              <w:keepLines w:val="0"/>
              <w:rPr>
                <w:b w:val="0"/>
                <w:sz w:val="16"/>
                <w:szCs w:val="16"/>
              </w:rPr>
            </w:pPr>
            <w:r w:rsidRPr="000003F4">
              <w:rPr>
                <w:b w:val="0"/>
                <w:sz w:val="16"/>
                <w:szCs w:val="16"/>
              </w:rPr>
              <w:t>px_harqFeedbackType_DCI_1_3</w:t>
            </w:r>
          </w:p>
        </w:tc>
        <w:tc>
          <w:tcPr>
            <w:tcW w:w="1909" w:type="dxa"/>
            <w:tcBorders>
              <w:bottom w:val="single" w:sz="4" w:space="0" w:color="auto"/>
            </w:tcBorders>
            <w:shd w:val="clear" w:color="auto" w:fill="auto"/>
          </w:tcPr>
          <w:p w14:paraId="57CD20DE" w14:textId="77777777" w:rsidR="00C65230" w:rsidRPr="000003F4" w:rsidRDefault="00C65230" w:rsidP="008E1966">
            <w:pPr>
              <w:pStyle w:val="TAC"/>
              <w:keepNext w:val="0"/>
              <w:keepLines w:val="0"/>
              <w:rPr>
                <w:sz w:val="16"/>
                <w:szCs w:val="16"/>
              </w:rPr>
            </w:pPr>
          </w:p>
        </w:tc>
        <w:tc>
          <w:tcPr>
            <w:tcW w:w="2491" w:type="dxa"/>
            <w:tcBorders>
              <w:bottom w:val="single" w:sz="4" w:space="0" w:color="auto"/>
            </w:tcBorders>
            <w:shd w:val="clear" w:color="auto" w:fill="auto"/>
          </w:tcPr>
          <w:p w14:paraId="7372D21E" w14:textId="77777777" w:rsidR="00C65230" w:rsidRPr="000003F4" w:rsidRDefault="00C65230" w:rsidP="008E1966">
            <w:pPr>
              <w:pStyle w:val="TAC"/>
              <w:keepNext w:val="0"/>
              <w:keepLines w:val="0"/>
              <w:rPr>
                <w:sz w:val="16"/>
                <w:szCs w:val="16"/>
              </w:rPr>
            </w:pPr>
          </w:p>
        </w:tc>
      </w:tr>
      <w:tr w:rsidR="00C65230" w:rsidRPr="000003F4" w14:paraId="3EF3C467" w14:textId="77777777" w:rsidTr="00C65230">
        <w:trPr>
          <w:tblHeader/>
          <w:jc w:val="center"/>
        </w:trPr>
        <w:tc>
          <w:tcPr>
            <w:tcW w:w="1141" w:type="dxa"/>
            <w:tcBorders>
              <w:top w:val="single" w:sz="4" w:space="0" w:color="auto"/>
              <w:bottom w:val="single" w:sz="4" w:space="0" w:color="auto"/>
            </w:tcBorders>
            <w:shd w:val="clear" w:color="auto" w:fill="auto"/>
          </w:tcPr>
          <w:p w14:paraId="1DE1C560" w14:textId="77777777" w:rsidR="00C65230" w:rsidRPr="000003F4" w:rsidRDefault="00C65230" w:rsidP="008E1966">
            <w:pPr>
              <w:pStyle w:val="TAH"/>
              <w:keepNext w:val="0"/>
              <w:keepLines w:val="0"/>
              <w:jc w:val="left"/>
              <w:rPr>
                <w:b w:val="0"/>
                <w:sz w:val="16"/>
              </w:rPr>
            </w:pPr>
            <w:r w:rsidRPr="000003F4">
              <w:rPr>
                <w:b w:val="0"/>
                <w:sz w:val="16"/>
              </w:rPr>
              <w:t>7.1.1.2.8.2</w:t>
            </w:r>
          </w:p>
        </w:tc>
        <w:tc>
          <w:tcPr>
            <w:tcW w:w="2348" w:type="dxa"/>
            <w:tcBorders>
              <w:top w:val="single" w:sz="4" w:space="0" w:color="auto"/>
              <w:bottom w:val="single" w:sz="4" w:space="0" w:color="auto"/>
            </w:tcBorders>
            <w:shd w:val="clear" w:color="auto" w:fill="auto"/>
          </w:tcPr>
          <w:p w14:paraId="795DB12A" w14:textId="77777777" w:rsidR="00C65230" w:rsidRPr="000003F4" w:rsidRDefault="00C65230" w:rsidP="008E1966">
            <w:pPr>
              <w:pStyle w:val="TAH"/>
              <w:keepNext w:val="0"/>
              <w:keepLines w:val="0"/>
              <w:rPr>
                <w:b w:val="0"/>
                <w:sz w:val="16"/>
              </w:rPr>
            </w:pPr>
            <w:r w:rsidRPr="000003F4">
              <w:rPr>
                <w:b w:val="0"/>
                <w:sz w:val="16"/>
              </w:rPr>
              <w:t>pc_dl_SchedulingOffset_PDSCH_TypeA</w:t>
            </w:r>
          </w:p>
        </w:tc>
        <w:tc>
          <w:tcPr>
            <w:tcW w:w="2257" w:type="dxa"/>
            <w:tcBorders>
              <w:bottom w:val="single" w:sz="4" w:space="0" w:color="auto"/>
            </w:tcBorders>
            <w:shd w:val="clear" w:color="auto" w:fill="auto"/>
          </w:tcPr>
          <w:p w14:paraId="1A62886E" w14:textId="77777777" w:rsidR="00C65230" w:rsidRPr="000003F4" w:rsidRDefault="00C65230" w:rsidP="008E1966">
            <w:pPr>
              <w:pStyle w:val="TAH"/>
              <w:keepNext w:val="0"/>
              <w:keepLines w:val="0"/>
              <w:rPr>
                <w:b w:val="0"/>
                <w:sz w:val="16"/>
                <w:szCs w:val="16"/>
              </w:rPr>
            </w:pPr>
            <w:r w:rsidRPr="000003F4">
              <w:rPr>
                <w:b w:val="0"/>
                <w:sz w:val="16"/>
                <w:szCs w:val="16"/>
              </w:rPr>
              <w:t>px_harqFeedbackType_DCI_1_3</w:t>
            </w:r>
          </w:p>
        </w:tc>
        <w:tc>
          <w:tcPr>
            <w:tcW w:w="1909" w:type="dxa"/>
            <w:tcBorders>
              <w:bottom w:val="single" w:sz="4" w:space="0" w:color="auto"/>
            </w:tcBorders>
            <w:shd w:val="clear" w:color="auto" w:fill="auto"/>
          </w:tcPr>
          <w:p w14:paraId="5118944A" w14:textId="77777777" w:rsidR="00C65230" w:rsidRPr="000003F4" w:rsidRDefault="00C65230" w:rsidP="008E1966">
            <w:pPr>
              <w:pStyle w:val="TAC"/>
              <w:keepNext w:val="0"/>
              <w:keepLines w:val="0"/>
              <w:rPr>
                <w:sz w:val="16"/>
                <w:szCs w:val="16"/>
              </w:rPr>
            </w:pPr>
          </w:p>
        </w:tc>
        <w:tc>
          <w:tcPr>
            <w:tcW w:w="2491" w:type="dxa"/>
            <w:tcBorders>
              <w:bottom w:val="single" w:sz="4" w:space="0" w:color="auto"/>
            </w:tcBorders>
            <w:shd w:val="clear" w:color="auto" w:fill="auto"/>
          </w:tcPr>
          <w:p w14:paraId="36FDBACB" w14:textId="77777777" w:rsidR="00C65230" w:rsidRPr="000003F4" w:rsidRDefault="00C65230" w:rsidP="008E1966">
            <w:pPr>
              <w:pStyle w:val="TAC"/>
              <w:keepNext w:val="0"/>
              <w:keepLines w:val="0"/>
              <w:rPr>
                <w:sz w:val="16"/>
                <w:szCs w:val="16"/>
              </w:rPr>
            </w:pPr>
          </w:p>
        </w:tc>
      </w:tr>
      <w:tr w:rsidR="00C65230" w:rsidRPr="000003F4" w14:paraId="64FDAE39" w14:textId="77777777" w:rsidTr="00C65230">
        <w:trPr>
          <w:tblHeader/>
          <w:jc w:val="center"/>
        </w:trPr>
        <w:tc>
          <w:tcPr>
            <w:tcW w:w="1141" w:type="dxa"/>
            <w:tcBorders>
              <w:top w:val="single" w:sz="4" w:space="0" w:color="auto"/>
              <w:bottom w:val="single" w:sz="4" w:space="0" w:color="auto"/>
            </w:tcBorders>
            <w:shd w:val="clear" w:color="auto" w:fill="auto"/>
          </w:tcPr>
          <w:p w14:paraId="28C28846" w14:textId="77777777" w:rsidR="00C65230" w:rsidRPr="000003F4" w:rsidRDefault="00C65230" w:rsidP="008E1966">
            <w:pPr>
              <w:pStyle w:val="TAH"/>
              <w:keepNext w:val="0"/>
              <w:keepLines w:val="0"/>
              <w:jc w:val="left"/>
              <w:rPr>
                <w:b w:val="0"/>
                <w:sz w:val="16"/>
              </w:rPr>
            </w:pPr>
            <w:r w:rsidRPr="000003F4">
              <w:rPr>
                <w:b w:val="0"/>
                <w:sz w:val="16"/>
              </w:rPr>
              <w:t>7.1.1.2.8.3</w:t>
            </w:r>
          </w:p>
        </w:tc>
        <w:tc>
          <w:tcPr>
            <w:tcW w:w="2348" w:type="dxa"/>
            <w:tcBorders>
              <w:top w:val="single" w:sz="4" w:space="0" w:color="auto"/>
              <w:bottom w:val="single" w:sz="4" w:space="0" w:color="auto"/>
            </w:tcBorders>
            <w:shd w:val="clear" w:color="auto" w:fill="auto"/>
          </w:tcPr>
          <w:p w14:paraId="49F2ABA3" w14:textId="77777777" w:rsidR="00C65230" w:rsidRPr="000003F4" w:rsidRDefault="00C65230" w:rsidP="008E1966">
            <w:pPr>
              <w:pStyle w:val="TAH"/>
              <w:keepNext w:val="0"/>
              <w:keepLines w:val="0"/>
              <w:rPr>
                <w:b w:val="0"/>
                <w:sz w:val="16"/>
              </w:rPr>
            </w:pPr>
            <w:r w:rsidRPr="000003F4">
              <w:rPr>
                <w:b w:val="0"/>
                <w:sz w:val="16"/>
              </w:rPr>
              <w:t>pc_dl_SchedulingOffset_PDSCH_TypeA</w:t>
            </w:r>
          </w:p>
        </w:tc>
        <w:tc>
          <w:tcPr>
            <w:tcW w:w="2257" w:type="dxa"/>
            <w:tcBorders>
              <w:bottom w:val="single" w:sz="4" w:space="0" w:color="auto"/>
            </w:tcBorders>
            <w:shd w:val="clear" w:color="auto" w:fill="auto"/>
          </w:tcPr>
          <w:p w14:paraId="7DAF6D9E" w14:textId="77777777" w:rsidR="00C65230" w:rsidRPr="000003F4" w:rsidRDefault="00C65230" w:rsidP="008E1966">
            <w:pPr>
              <w:pStyle w:val="TAH"/>
              <w:keepNext w:val="0"/>
              <w:keepLines w:val="0"/>
              <w:rPr>
                <w:b w:val="0"/>
                <w:sz w:val="16"/>
                <w:szCs w:val="16"/>
              </w:rPr>
            </w:pPr>
            <w:r w:rsidRPr="000003F4">
              <w:rPr>
                <w:b w:val="0"/>
                <w:sz w:val="16"/>
                <w:szCs w:val="16"/>
              </w:rPr>
              <w:t>px_harqFeedbackType_DCI_1_3</w:t>
            </w:r>
          </w:p>
        </w:tc>
        <w:tc>
          <w:tcPr>
            <w:tcW w:w="1909" w:type="dxa"/>
            <w:tcBorders>
              <w:bottom w:val="single" w:sz="4" w:space="0" w:color="auto"/>
            </w:tcBorders>
            <w:shd w:val="clear" w:color="auto" w:fill="auto"/>
          </w:tcPr>
          <w:p w14:paraId="4E0D4BB2" w14:textId="77777777" w:rsidR="00C65230" w:rsidRPr="000003F4" w:rsidRDefault="00C65230" w:rsidP="008E1966">
            <w:pPr>
              <w:pStyle w:val="TAC"/>
              <w:keepNext w:val="0"/>
              <w:keepLines w:val="0"/>
              <w:rPr>
                <w:sz w:val="16"/>
                <w:szCs w:val="16"/>
              </w:rPr>
            </w:pPr>
          </w:p>
        </w:tc>
        <w:tc>
          <w:tcPr>
            <w:tcW w:w="2491" w:type="dxa"/>
            <w:tcBorders>
              <w:bottom w:val="single" w:sz="4" w:space="0" w:color="auto"/>
            </w:tcBorders>
            <w:shd w:val="clear" w:color="auto" w:fill="auto"/>
          </w:tcPr>
          <w:p w14:paraId="6F1DCAE5" w14:textId="77777777" w:rsidR="00C65230" w:rsidRPr="000003F4" w:rsidRDefault="00C65230" w:rsidP="008E1966">
            <w:pPr>
              <w:pStyle w:val="TAC"/>
              <w:keepNext w:val="0"/>
              <w:keepLines w:val="0"/>
              <w:rPr>
                <w:sz w:val="16"/>
                <w:szCs w:val="16"/>
              </w:rPr>
            </w:pPr>
          </w:p>
        </w:tc>
      </w:tr>
      <w:tr w:rsidR="00C65230" w:rsidRPr="000003F4" w14:paraId="44A1F8BF" w14:textId="77777777" w:rsidTr="00C65230">
        <w:trPr>
          <w:tblHeader/>
          <w:jc w:val="center"/>
        </w:trPr>
        <w:tc>
          <w:tcPr>
            <w:tcW w:w="1141" w:type="dxa"/>
            <w:tcBorders>
              <w:top w:val="single" w:sz="4" w:space="0" w:color="auto"/>
              <w:bottom w:val="single" w:sz="4" w:space="0" w:color="auto"/>
            </w:tcBorders>
            <w:shd w:val="clear" w:color="auto" w:fill="auto"/>
          </w:tcPr>
          <w:p w14:paraId="7311A46F" w14:textId="77777777" w:rsidR="00C65230" w:rsidRPr="000003F4" w:rsidRDefault="00C65230" w:rsidP="008E1966">
            <w:pPr>
              <w:pStyle w:val="TAH"/>
              <w:keepNext w:val="0"/>
              <w:keepLines w:val="0"/>
              <w:jc w:val="left"/>
              <w:rPr>
                <w:b w:val="0"/>
                <w:sz w:val="16"/>
              </w:rPr>
            </w:pPr>
            <w:r w:rsidRPr="000003F4">
              <w:rPr>
                <w:sz w:val="16"/>
              </w:rPr>
              <w:t>7.1.1.2.9</w:t>
            </w:r>
          </w:p>
        </w:tc>
        <w:tc>
          <w:tcPr>
            <w:tcW w:w="2348" w:type="dxa"/>
            <w:tcBorders>
              <w:top w:val="single" w:sz="4" w:space="0" w:color="auto"/>
              <w:bottom w:val="single" w:sz="4" w:space="0" w:color="auto"/>
            </w:tcBorders>
            <w:shd w:val="clear" w:color="auto" w:fill="auto"/>
          </w:tcPr>
          <w:p w14:paraId="06DE2D77" w14:textId="77777777" w:rsidR="00C65230" w:rsidRPr="000003F4" w:rsidRDefault="00C65230" w:rsidP="008E1966">
            <w:pPr>
              <w:pStyle w:val="TAH"/>
              <w:keepNext w:val="0"/>
              <w:keepLines w:val="0"/>
              <w:rPr>
                <w:b w:val="0"/>
                <w:sz w:val="16"/>
              </w:rPr>
            </w:pPr>
          </w:p>
        </w:tc>
        <w:tc>
          <w:tcPr>
            <w:tcW w:w="2257" w:type="dxa"/>
            <w:tcBorders>
              <w:bottom w:val="single" w:sz="4" w:space="0" w:color="auto"/>
            </w:tcBorders>
            <w:shd w:val="clear" w:color="auto" w:fill="auto"/>
          </w:tcPr>
          <w:p w14:paraId="1482DA84" w14:textId="77777777" w:rsidR="00C65230" w:rsidRPr="000003F4" w:rsidRDefault="00C65230" w:rsidP="008E1966">
            <w:pPr>
              <w:pStyle w:val="TAH"/>
              <w:keepNext w:val="0"/>
              <w:keepLines w:val="0"/>
              <w:rPr>
                <w:b w:val="0"/>
                <w:sz w:val="16"/>
                <w:szCs w:val="16"/>
              </w:rPr>
            </w:pPr>
          </w:p>
        </w:tc>
        <w:tc>
          <w:tcPr>
            <w:tcW w:w="1909" w:type="dxa"/>
            <w:tcBorders>
              <w:bottom w:val="single" w:sz="4" w:space="0" w:color="auto"/>
            </w:tcBorders>
            <w:shd w:val="clear" w:color="auto" w:fill="auto"/>
          </w:tcPr>
          <w:p w14:paraId="7B05BAD6" w14:textId="77777777" w:rsidR="00C65230" w:rsidRPr="000003F4" w:rsidRDefault="00C65230" w:rsidP="008E1966">
            <w:pPr>
              <w:pStyle w:val="TAC"/>
              <w:keepNext w:val="0"/>
              <w:keepLines w:val="0"/>
              <w:rPr>
                <w:sz w:val="16"/>
                <w:szCs w:val="16"/>
              </w:rPr>
            </w:pPr>
          </w:p>
        </w:tc>
        <w:tc>
          <w:tcPr>
            <w:tcW w:w="2491" w:type="dxa"/>
            <w:tcBorders>
              <w:bottom w:val="single" w:sz="4" w:space="0" w:color="auto"/>
            </w:tcBorders>
            <w:shd w:val="clear" w:color="auto" w:fill="auto"/>
          </w:tcPr>
          <w:p w14:paraId="25DDAF7C" w14:textId="77777777" w:rsidR="00C65230" w:rsidRPr="000003F4" w:rsidRDefault="00C65230" w:rsidP="008E1966">
            <w:pPr>
              <w:pStyle w:val="TAC"/>
              <w:keepNext w:val="0"/>
              <w:keepLines w:val="0"/>
              <w:rPr>
                <w:sz w:val="16"/>
                <w:szCs w:val="16"/>
              </w:rPr>
            </w:pPr>
          </w:p>
        </w:tc>
      </w:tr>
      <w:tr w:rsidR="00C65230" w:rsidRPr="000003F4" w14:paraId="38391492" w14:textId="77777777" w:rsidTr="00C65230">
        <w:trPr>
          <w:tblHeader/>
          <w:jc w:val="center"/>
        </w:trPr>
        <w:tc>
          <w:tcPr>
            <w:tcW w:w="1141" w:type="dxa"/>
            <w:tcBorders>
              <w:top w:val="single" w:sz="4" w:space="0" w:color="auto"/>
              <w:bottom w:val="single" w:sz="4" w:space="0" w:color="auto"/>
            </w:tcBorders>
            <w:shd w:val="clear" w:color="auto" w:fill="auto"/>
          </w:tcPr>
          <w:p w14:paraId="14D082EB" w14:textId="77777777" w:rsidR="00C65230" w:rsidRPr="000003F4" w:rsidRDefault="00C65230" w:rsidP="008E1966">
            <w:pPr>
              <w:pStyle w:val="TAH"/>
              <w:keepNext w:val="0"/>
              <w:keepLines w:val="0"/>
              <w:jc w:val="left"/>
              <w:rPr>
                <w:b w:val="0"/>
                <w:sz w:val="16"/>
              </w:rPr>
            </w:pPr>
            <w:r w:rsidRPr="000003F4">
              <w:rPr>
                <w:b w:val="0"/>
                <w:sz w:val="16"/>
              </w:rPr>
              <w:t>7.1.1.2.9.1</w:t>
            </w:r>
          </w:p>
        </w:tc>
        <w:tc>
          <w:tcPr>
            <w:tcW w:w="2348" w:type="dxa"/>
            <w:tcBorders>
              <w:top w:val="single" w:sz="4" w:space="0" w:color="auto"/>
              <w:bottom w:val="single" w:sz="4" w:space="0" w:color="auto"/>
            </w:tcBorders>
            <w:shd w:val="clear" w:color="auto" w:fill="auto"/>
          </w:tcPr>
          <w:p w14:paraId="1E3B2872" w14:textId="77777777" w:rsidR="00C65230" w:rsidRPr="000003F4" w:rsidRDefault="00C65230" w:rsidP="008E1966">
            <w:pPr>
              <w:pStyle w:val="TAH"/>
              <w:keepNext w:val="0"/>
              <w:keepLines w:val="0"/>
              <w:rPr>
                <w:b w:val="0"/>
                <w:sz w:val="16"/>
              </w:rPr>
            </w:pPr>
            <w:r w:rsidRPr="000003F4">
              <w:rPr>
                <w:b w:val="0"/>
                <w:sz w:val="16"/>
              </w:rPr>
              <w:t>pc_dl_SchedulingOffset_PDSCH_TypeA</w:t>
            </w:r>
          </w:p>
        </w:tc>
        <w:tc>
          <w:tcPr>
            <w:tcW w:w="2257" w:type="dxa"/>
            <w:tcBorders>
              <w:bottom w:val="single" w:sz="4" w:space="0" w:color="auto"/>
            </w:tcBorders>
            <w:shd w:val="clear" w:color="auto" w:fill="auto"/>
          </w:tcPr>
          <w:p w14:paraId="5E8B644B" w14:textId="77777777" w:rsidR="00C65230" w:rsidRPr="000003F4" w:rsidRDefault="00C65230" w:rsidP="008E1966">
            <w:pPr>
              <w:pStyle w:val="TAH"/>
              <w:keepNext w:val="0"/>
              <w:keepLines w:val="0"/>
              <w:rPr>
                <w:b w:val="0"/>
                <w:sz w:val="16"/>
                <w:szCs w:val="16"/>
              </w:rPr>
            </w:pPr>
            <w:r w:rsidRPr="000003F4">
              <w:rPr>
                <w:b w:val="0"/>
                <w:sz w:val="16"/>
                <w:szCs w:val="16"/>
              </w:rPr>
              <w:t>px_harqFeedbackType_DCI_1_3</w:t>
            </w:r>
          </w:p>
        </w:tc>
        <w:tc>
          <w:tcPr>
            <w:tcW w:w="1909" w:type="dxa"/>
            <w:tcBorders>
              <w:bottom w:val="single" w:sz="4" w:space="0" w:color="auto"/>
            </w:tcBorders>
            <w:shd w:val="clear" w:color="auto" w:fill="auto"/>
          </w:tcPr>
          <w:p w14:paraId="24938B02" w14:textId="77777777" w:rsidR="00C65230" w:rsidRPr="000003F4" w:rsidRDefault="00C65230" w:rsidP="008E1966">
            <w:pPr>
              <w:pStyle w:val="TAC"/>
              <w:keepNext w:val="0"/>
              <w:keepLines w:val="0"/>
              <w:rPr>
                <w:sz w:val="16"/>
                <w:szCs w:val="16"/>
              </w:rPr>
            </w:pPr>
          </w:p>
        </w:tc>
        <w:tc>
          <w:tcPr>
            <w:tcW w:w="2491" w:type="dxa"/>
            <w:tcBorders>
              <w:bottom w:val="single" w:sz="4" w:space="0" w:color="auto"/>
            </w:tcBorders>
            <w:shd w:val="clear" w:color="auto" w:fill="auto"/>
          </w:tcPr>
          <w:p w14:paraId="4B488592" w14:textId="77777777" w:rsidR="00C65230" w:rsidRPr="000003F4" w:rsidRDefault="00C65230" w:rsidP="008E1966">
            <w:pPr>
              <w:pStyle w:val="TAC"/>
              <w:keepNext w:val="0"/>
              <w:keepLines w:val="0"/>
              <w:rPr>
                <w:sz w:val="16"/>
                <w:szCs w:val="16"/>
              </w:rPr>
            </w:pPr>
          </w:p>
        </w:tc>
      </w:tr>
      <w:tr w:rsidR="00C65230" w:rsidRPr="000003F4" w14:paraId="286D5C69" w14:textId="77777777" w:rsidTr="00C65230">
        <w:trPr>
          <w:tblHeader/>
          <w:jc w:val="center"/>
        </w:trPr>
        <w:tc>
          <w:tcPr>
            <w:tcW w:w="1141" w:type="dxa"/>
            <w:tcBorders>
              <w:top w:val="single" w:sz="4" w:space="0" w:color="auto"/>
              <w:bottom w:val="single" w:sz="4" w:space="0" w:color="auto"/>
            </w:tcBorders>
            <w:shd w:val="clear" w:color="auto" w:fill="auto"/>
          </w:tcPr>
          <w:p w14:paraId="00D6F96A" w14:textId="77777777" w:rsidR="00C65230" w:rsidRPr="000003F4" w:rsidRDefault="00C65230" w:rsidP="008E1966">
            <w:pPr>
              <w:pStyle w:val="TAH"/>
              <w:keepNext w:val="0"/>
              <w:keepLines w:val="0"/>
              <w:jc w:val="left"/>
              <w:rPr>
                <w:b w:val="0"/>
                <w:sz w:val="16"/>
              </w:rPr>
            </w:pPr>
            <w:r w:rsidRPr="000003F4">
              <w:rPr>
                <w:b w:val="0"/>
                <w:sz w:val="16"/>
              </w:rPr>
              <w:t>7.1.1.2.9.2</w:t>
            </w:r>
          </w:p>
        </w:tc>
        <w:tc>
          <w:tcPr>
            <w:tcW w:w="2348" w:type="dxa"/>
            <w:tcBorders>
              <w:top w:val="single" w:sz="4" w:space="0" w:color="auto"/>
              <w:bottom w:val="single" w:sz="4" w:space="0" w:color="auto"/>
            </w:tcBorders>
            <w:shd w:val="clear" w:color="auto" w:fill="auto"/>
          </w:tcPr>
          <w:p w14:paraId="522AF8DA" w14:textId="77777777" w:rsidR="00C65230" w:rsidRPr="000003F4" w:rsidRDefault="00C65230" w:rsidP="008E1966">
            <w:pPr>
              <w:pStyle w:val="TAH"/>
              <w:keepNext w:val="0"/>
              <w:keepLines w:val="0"/>
              <w:rPr>
                <w:b w:val="0"/>
                <w:sz w:val="16"/>
              </w:rPr>
            </w:pPr>
            <w:r w:rsidRPr="000003F4">
              <w:rPr>
                <w:b w:val="0"/>
                <w:sz w:val="16"/>
              </w:rPr>
              <w:t>pc_dl_SchedulingOffset_PDSCH_TypeA</w:t>
            </w:r>
          </w:p>
        </w:tc>
        <w:tc>
          <w:tcPr>
            <w:tcW w:w="2257" w:type="dxa"/>
            <w:tcBorders>
              <w:bottom w:val="single" w:sz="4" w:space="0" w:color="auto"/>
            </w:tcBorders>
            <w:shd w:val="clear" w:color="auto" w:fill="auto"/>
          </w:tcPr>
          <w:p w14:paraId="55999684" w14:textId="77777777" w:rsidR="00C65230" w:rsidRPr="000003F4" w:rsidRDefault="00C65230" w:rsidP="008E1966">
            <w:pPr>
              <w:pStyle w:val="TAH"/>
              <w:keepNext w:val="0"/>
              <w:keepLines w:val="0"/>
              <w:rPr>
                <w:b w:val="0"/>
                <w:sz w:val="16"/>
                <w:szCs w:val="16"/>
              </w:rPr>
            </w:pPr>
            <w:r w:rsidRPr="000003F4">
              <w:rPr>
                <w:b w:val="0"/>
                <w:sz w:val="16"/>
                <w:szCs w:val="16"/>
              </w:rPr>
              <w:t>px_harqFeedbackType_DCI_1_3</w:t>
            </w:r>
          </w:p>
        </w:tc>
        <w:tc>
          <w:tcPr>
            <w:tcW w:w="1909" w:type="dxa"/>
            <w:tcBorders>
              <w:bottom w:val="single" w:sz="4" w:space="0" w:color="auto"/>
            </w:tcBorders>
            <w:shd w:val="clear" w:color="auto" w:fill="auto"/>
          </w:tcPr>
          <w:p w14:paraId="00302AA9" w14:textId="77777777" w:rsidR="00C65230" w:rsidRPr="000003F4" w:rsidRDefault="00C65230" w:rsidP="008E1966">
            <w:pPr>
              <w:pStyle w:val="TAC"/>
              <w:keepNext w:val="0"/>
              <w:keepLines w:val="0"/>
              <w:rPr>
                <w:sz w:val="16"/>
                <w:szCs w:val="16"/>
              </w:rPr>
            </w:pPr>
          </w:p>
        </w:tc>
        <w:tc>
          <w:tcPr>
            <w:tcW w:w="2491" w:type="dxa"/>
            <w:tcBorders>
              <w:bottom w:val="single" w:sz="4" w:space="0" w:color="auto"/>
            </w:tcBorders>
            <w:shd w:val="clear" w:color="auto" w:fill="auto"/>
          </w:tcPr>
          <w:p w14:paraId="52E14DAA" w14:textId="77777777" w:rsidR="00C65230" w:rsidRPr="000003F4" w:rsidRDefault="00C65230" w:rsidP="008E1966">
            <w:pPr>
              <w:pStyle w:val="TAC"/>
              <w:keepNext w:val="0"/>
              <w:keepLines w:val="0"/>
              <w:rPr>
                <w:sz w:val="16"/>
                <w:szCs w:val="16"/>
              </w:rPr>
            </w:pPr>
          </w:p>
        </w:tc>
      </w:tr>
      <w:tr w:rsidR="00C65230" w:rsidRPr="000003F4" w14:paraId="630561D0" w14:textId="77777777" w:rsidTr="00C65230">
        <w:trPr>
          <w:tblHeader/>
          <w:jc w:val="center"/>
        </w:trPr>
        <w:tc>
          <w:tcPr>
            <w:tcW w:w="1141" w:type="dxa"/>
            <w:tcBorders>
              <w:top w:val="single" w:sz="4" w:space="0" w:color="auto"/>
              <w:bottom w:val="single" w:sz="4" w:space="0" w:color="auto"/>
            </w:tcBorders>
            <w:shd w:val="clear" w:color="auto" w:fill="auto"/>
          </w:tcPr>
          <w:p w14:paraId="067EEE5B" w14:textId="77777777" w:rsidR="00C65230" w:rsidRPr="000003F4" w:rsidRDefault="00C65230" w:rsidP="008E1966">
            <w:pPr>
              <w:pStyle w:val="TAH"/>
              <w:keepNext w:val="0"/>
              <w:keepLines w:val="0"/>
              <w:jc w:val="left"/>
              <w:rPr>
                <w:b w:val="0"/>
                <w:sz w:val="16"/>
              </w:rPr>
            </w:pPr>
            <w:r w:rsidRPr="000003F4">
              <w:rPr>
                <w:b w:val="0"/>
                <w:sz w:val="16"/>
              </w:rPr>
              <w:t>7.1.1.2.9.3</w:t>
            </w:r>
          </w:p>
        </w:tc>
        <w:tc>
          <w:tcPr>
            <w:tcW w:w="2348" w:type="dxa"/>
            <w:tcBorders>
              <w:top w:val="single" w:sz="4" w:space="0" w:color="auto"/>
              <w:bottom w:val="single" w:sz="4" w:space="0" w:color="auto"/>
            </w:tcBorders>
            <w:shd w:val="clear" w:color="auto" w:fill="auto"/>
          </w:tcPr>
          <w:p w14:paraId="4E8AD41A" w14:textId="77777777" w:rsidR="00C65230" w:rsidRPr="000003F4" w:rsidRDefault="00C65230" w:rsidP="008E1966">
            <w:pPr>
              <w:pStyle w:val="TAH"/>
              <w:keepNext w:val="0"/>
              <w:keepLines w:val="0"/>
              <w:rPr>
                <w:b w:val="0"/>
                <w:sz w:val="16"/>
              </w:rPr>
            </w:pPr>
            <w:r w:rsidRPr="000003F4">
              <w:rPr>
                <w:b w:val="0"/>
                <w:sz w:val="16"/>
              </w:rPr>
              <w:t>pc_dl_SchedulingOffset_PDSCH_TypeA</w:t>
            </w:r>
          </w:p>
        </w:tc>
        <w:tc>
          <w:tcPr>
            <w:tcW w:w="2257" w:type="dxa"/>
            <w:tcBorders>
              <w:bottom w:val="single" w:sz="4" w:space="0" w:color="auto"/>
            </w:tcBorders>
            <w:shd w:val="clear" w:color="auto" w:fill="auto"/>
          </w:tcPr>
          <w:p w14:paraId="3EF7C861" w14:textId="77777777" w:rsidR="00C65230" w:rsidRPr="000003F4" w:rsidRDefault="00C65230" w:rsidP="008E1966">
            <w:pPr>
              <w:pStyle w:val="TAH"/>
              <w:keepNext w:val="0"/>
              <w:keepLines w:val="0"/>
              <w:rPr>
                <w:b w:val="0"/>
                <w:sz w:val="16"/>
                <w:szCs w:val="16"/>
              </w:rPr>
            </w:pPr>
            <w:r w:rsidRPr="000003F4">
              <w:rPr>
                <w:b w:val="0"/>
                <w:sz w:val="16"/>
                <w:szCs w:val="16"/>
              </w:rPr>
              <w:t>px_harqFeedbackType_DCI_1_3</w:t>
            </w:r>
          </w:p>
        </w:tc>
        <w:tc>
          <w:tcPr>
            <w:tcW w:w="1909" w:type="dxa"/>
            <w:tcBorders>
              <w:bottom w:val="single" w:sz="4" w:space="0" w:color="auto"/>
            </w:tcBorders>
            <w:shd w:val="clear" w:color="auto" w:fill="auto"/>
          </w:tcPr>
          <w:p w14:paraId="42CF1066" w14:textId="77777777" w:rsidR="00C65230" w:rsidRPr="000003F4" w:rsidRDefault="00C65230" w:rsidP="008E1966">
            <w:pPr>
              <w:pStyle w:val="TAC"/>
              <w:keepNext w:val="0"/>
              <w:keepLines w:val="0"/>
              <w:rPr>
                <w:sz w:val="16"/>
                <w:szCs w:val="16"/>
              </w:rPr>
            </w:pPr>
          </w:p>
        </w:tc>
        <w:tc>
          <w:tcPr>
            <w:tcW w:w="2491" w:type="dxa"/>
            <w:tcBorders>
              <w:bottom w:val="single" w:sz="4" w:space="0" w:color="auto"/>
            </w:tcBorders>
            <w:shd w:val="clear" w:color="auto" w:fill="auto"/>
          </w:tcPr>
          <w:p w14:paraId="1CB4E6C2" w14:textId="77777777" w:rsidR="00C65230" w:rsidRPr="000003F4" w:rsidRDefault="00C65230" w:rsidP="008E1966">
            <w:pPr>
              <w:pStyle w:val="TAC"/>
              <w:keepNext w:val="0"/>
              <w:keepLines w:val="0"/>
              <w:rPr>
                <w:sz w:val="16"/>
                <w:szCs w:val="16"/>
              </w:rPr>
            </w:pPr>
          </w:p>
        </w:tc>
      </w:tr>
      <w:tr w:rsidR="00C65230" w:rsidRPr="000003F4" w14:paraId="2B5157A6" w14:textId="77777777" w:rsidTr="00C65230">
        <w:trPr>
          <w:tblHeader/>
          <w:jc w:val="center"/>
        </w:trPr>
        <w:tc>
          <w:tcPr>
            <w:tcW w:w="1141" w:type="dxa"/>
            <w:tcBorders>
              <w:top w:val="single" w:sz="4" w:space="0" w:color="auto"/>
              <w:bottom w:val="single" w:sz="4" w:space="0" w:color="auto"/>
            </w:tcBorders>
            <w:shd w:val="clear" w:color="auto" w:fill="E7E6E6"/>
          </w:tcPr>
          <w:p w14:paraId="60865163" w14:textId="77777777" w:rsidR="00C65230" w:rsidRPr="000003F4" w:rsidRDefault="00C65230" w:rsidP="008E1966">
            <w:pPr>
              <w:pStyle w:val="TAL"/>
              <w:rPr>
                <w:b/>
                <w:bCs/>
                <w:sz w:val="16"/>
              </w:rPr>
            </w:pPr>
            <w:r w:rsidRPr="000003F4">
              <w:rPr>
                <w:b/>
                <w:bCs/>
                <w:sz w:val="16"/>
              </w:rPr>
              <w:t>7.1.1.3</w:t>
            </w:r>
          </w:p>
        </w:tc>
        <w:tc>
          <w:tcPr>
            <w:tcW w:w="2348" w:type="dxa"/>
            <w:tcBorders>
              <w:bottom w:val="single" w:sz="4" w:space="0" w:color="auto"/>
            </w:tcBorders>
            <w:shd w:val="clear" w:color="auto" w:fill="E7E6E6"/>
          </w:tcPr>
          <w:p w14:paraId="1BED213A" w14:textId="77777777" w:rsidR="00C65230" w:rsidRPr="000003F4" w:rsidRDefault="00C65230" w:rsidP="008E1966">
            <w:pPr>
              <w:pStyle w:val="TAL"/>
              <w:jc w:val="center"/>
              <w:rPr>
                <w:sz w:val="16"/>
              </w:rPr>
            </w:pPr>
          </w:p>
        </w:tc>
        <w:tc>
          <w:tcPr>
            <w:tcW w:w="2257" w:type="dxa"/>
            <w:tcBorders>
              <w:bottom w:val="single" w:sz="4" w:space="0" w:color="auto"/>
            </w:tcBorders>
            <w:shd w:val="clear" w:color="auto" w:fill="E7E6E6"/>
          </w:tcPr>
          <w:p w14:paraId="732074E0" w14:textId="77777777" w:rsidR="00C65230" w:rsidRPr="000003F4" w:rsidRDefault="00C65230" w:rsidP="008E1966">
            <w:pPr>
              <w:pStyle w:val="TAL"/>
              <w:rPr>
                <w:sz w:val="16"/>
              </w:rPr>
            </w:pPr>
          </w:p>
        </w:tc>
        <w:tc>
          <w:tcPr>
            <w:tcW w:w="1909" w:type="dxa"/>
            <w:tcBorders>
              <w:bottom w:val="single" w:sz="4" w:space="0" w:color="auto"/>
            </w:tcBorders>
            <w:shd w:val="clear" w:color="auto" w:fill="E7E6E6"/>
          </w:tcPr>
          <w:p w14:paraId="3F30A82A" w14:textId="77777777" w:rsidR="00C65230" w:rsidRPr="000003F4" w:rsidRDefault="00C65230" w:rsidP="008E1966">
            <w:pPr>
              <w:pStyle w:val="TAL"/>
              <w:rPr>
                <w:sz w:val="16"/>
              </w:rPr>
            </w:pPr>
          </w:p>
        </w:tc>
        <w:tc>
          <w:tcPr>
            <w:tcW w:w="2491" w:type="dxa"/>
            <w:tcBorders>
              <w:bottom w:val="single" w:sz="4" w:space="0" w:color="auto"/>
            </w:tcBorders>
            <w:shd w:val="clear" w:color="auto" w:fill="E7E6E6"/>
          </w:tcPr>
          <w:p w14:paraId="48B03796" w14:textId="77777777" w:rsidR="00C65230" w:rsidRPr="000003F4" w:rsidRDefault="00C65230" w:rsidP="008E1966">
            <w:pPr>
              <w:pStyle w:val="TAL"/>
              <w:rPr>
                <w:sz w:val="16"/>
              </w:rPr>
            </w:pPr>
          </w:p>
        </w:tc>
      </w:tr>
      <w:tr w:rsidR="00C65230" w:rsidRPr="000003F4" w14:paraId="48613FB2" w14:textId="77777777" w:rsidTr="00C65230">
        <w:trPr>
          <w:tblHeader/>
          <w:jc w:val="center"/>
        </w:trPr>
        <w:tc>
          <w:tcPr>
            <w:tcW w:w="1141" w:type="dxa"/>
            <w:tcBorders>
              <w:top w:val="single" w:sz="4" w:space="0" w:color="auto"/>
              <w:bottom w:val="single" w:sz="4" w:space="0" w:color="auto"/>
            </w:tcBorders>
            <w:shd w:val="clear" w:color="auto" w:fill="FFFFFF"/>
          </w:tcPr>
          <w:p w14:paraId="6A9C5331" w14:textId="77777777" w:rsidR="00C65230" w:rsidRPr="000003F4" w:rsidRDefault="00C65230" w:rsidP="008E1966">
            <w:pPr>
              <w:pStyle w:val="TAL"/>
              <w:rPr>
                <w:sz w:val="16"/>
              </w:rPr>
            </w:pPr>
            <w:r w:rsidRPr="000003F4">
              <w:rPr>
                <w:sz w:val="16"/>
              </w:rPr>
              <w:t>7.1.1.3.2b</w:t>
            </w:r>
          </w:p>
        </w:tc>
        <w:tc>
          <w:tcPr>
            <w:tcW w:w="2348" w:type="dxa"/>
            <w:tcBorders>
              <w:bottom w:val="single" w:sz="4" w:space="0" w:color="auto"/>
            </w:tcBorders>
            <w:shd w:val="clear" w:color="auto" w:fill="FFFFFF"/>
          </w:tcPr>
          <w:p w14:paraId="0A30817B" w14:textId="77777777" w:rsidR="00C65230" w:rsidRPr="000003F4" w:rsidRDefault="00C65230" w:rsidP="008E1966">
            <w:pPr>
              <w:pStyle w:val="TAL"/>
              <w:jc w:val="center"/>
              <w:rPr>
                <w:sz w:val="16"/>
              </w:rPr>
            </w:pPr>
            <w:r w:rsidRPr="000003F4">
              <w:rPr>
                <w:sz w:val="16"/>
              </w:rPr>
              <w:t>pc_configuredUL_GrantType1</w:t>
            </w:r>
          </w:p>
        </w:tc>
        <w:tc>
          <w:tcPr>
            <w:tcW w:w="2257" w:type="dxa"/>
            <w:tcBorders>
              <w:bottom w:val="single" w:sz="4" w:space="0" w:color="auto"/>
            </w:tcBorders>
            <w:shd w:val="clear" w:color="auto" w:fill="FFFFFF"/>
          </w:tcPr>
          <w:p w14:paraId="01E3F6C5" w14:textId="77777777" w:rsidR="00C65230" w:rsidRPr="000003F4" w:rsidRDefault="00C65230" w:rsidP="008E1966">
            <w:pPr>
              <w:pStyle w:val="TAL"/>
              <w:rPr>
                <w:sz w:val="16"/>
              </w:rPr>
            </w:pPr>
          </w:p>
        </w:tc>
        <w:tc>
          <w:tcPr>
            <w:tcW w:w="1909" w:type="dxa"/>
            <w:tcBorders>
              <w:bottom w:val="single" w:sz="4" w:space="0" w:color="auto"/>
            </w:tcBorders>
            <w:shd w:val="clear" w:color="auto" w:fill="FFFFFF"/>
          </w:tcPr>
          <w:p w14:paraId="217EA80E" w14:textId="77777777" w:rsidR="00C65230" w:rsidRPr="000003F4" w:rsidRDefault="00C65230" w:rsidP="008E1966">
            <w:pPr>
              <w:pStyle w:val="TAL"/>
              <w:rPr>
                <w:sz w:val="16"/>
              </w:rPr>
            </w:pPr>
          </w:p>
        </w:tc>
        <w:tc>
          <w:tcPr>
            <w:tcW w:w="2491" w:type="dxa"/>
            <w:tcBorders>
              <w:bottom w:val="single" w:sz="4" w:space="0" w:color="auto"/>
            </w:tcBorders>
            <w:shd w:val="clear" w:color="auto" w:fill="FFFFFF"/>
          </w:tcPr>
          <w:p w14:paraId="1301D551" w14:textId="77777777" w:rsidR="00C65230" w:rsidRPr="000003F4" w:rsidRDefault="00C65230" w:rsidP="008E1966">
            <w:pPr>
              <w:pStyle w:val="TAL"/>
              <w:rPr>
                <w:sz w:val="16"/>
              </w:rPr>
            </w:pPr>
          </w:p>
        </w:tc>
      </w:tr>
      <w:tr w:rsidR="00C65230" w:rsidRPr="000003F4" w14:paraId="3887A8ED" w14:textId="77777777" w:rsidTr="00C65230">
        <w:trPr>
          <w:tblHeader/>
          <w:jc w:val="center"/>
          <w:ins w:id="2" w:author="Huawei-Zhaoya" w:date="2025-08-12T11:00:00Z"/>
        </w:trPr>
        <w:tc>
          <w:tcPr>
            <w:tcW w:w="1141" w:type="dxa"/>
            <w:tcBorders>
              <w:top w:val="single" w:sz="4" w:space="0" w:color="auto"/>
              <w:bottom w:val="single" w:sz="4" w:space="0" w:color="auto"/>
            </w:tcBorders>
            <w:shd w:val="clear" w:color="auto" w:fill="D9D9D9" w:themeFill="background1" w:themeFillShade="D9"/>
          </w:tcPr>
          <w:p w14:paraId="1BCC126A" w14:textId="2D6C9766" w:rsidR="00C65230" w:rsidRPr="00C65230" w:rsidRDefault="00C65230" w:rsidP="00C65230">
            <w:pPr>
              <w:pStyle w:val="TAL"/>
              <w:rPr>
                <w:ins w:id="3" w:author="Huawei-Zhaoya" w:date="2025-08-12T11:00:00Z"/>
                <w:sz w:val="16"/>
                <w:shd w:val="pct15" w:color="auto" w:fill="FFFFFF"/>
              </w:rPr>
            </w:pPr>
            <w:ins w:id="4" w:author="Huawei-Zhaoya" w:date="2025-08-12T11:00:00Z">
              <w:r w:rsidRPr="00C65230">
                <w:rPr>
                  <w:b/>
                  <w:bCs/>
                  <w:sz w:val="16"/>
                  <w:shd w:val="pct15" w:color="auto" w:fill="FFFFFF"/>
                </w:rPr>
                <w:t>7.1.1.3</w:t>
              </w:r>
            </w:ins>
            <w:ins w:id="5" w:author="Huawei-Zhaoya" w:date="2025-08-12T11:01:00Z">
              <w:r>
                <w:rPr>
                  <w:b/>
                  <w:bCs/>
                  <w:sz w:val="16"/>
                  <w:shd w:val="pct15" w:color="auto" w:fill="FFFFFF"/>
                </w:rPr>
                <w:t>.17</w:t>
              </w:r>
            </w:ins>
          </w:p>
        </w:tc>
        <w:tc>
          <w:tcPr>
            <w:tcW w:w="2348" w:type="dxa"/>
            <w:tcBorders>
              <w:bottom w:val="single" w:sz="4" w:space="0" w:color="auto"/>
            </w:tcBorders>
            <w:shd w:val="clear" w:color="auto" w:fill="D9D9D9" w:themeFill="background1" w:themeFillShade="D9"/>
          </w:tcPr>
          <w:p w14:paraId="7EEB2AFF" w14:textId="77777777" w:rsidR="00C65230" w:rsidRPr="00C65230" w:rsidRDefault="00C65230" w:rsidP="00C65230">
            <w:pPr>
              <w:pStyle w:val="TAL"/>
              <w:jc w:val="center"/>
              <w:rPr>
                <w:ins w:id="6" w:author="Huawei-Zhaoya" w:date="2025-08-12T11:00:00Z"/>
                <w:sz w:val="16"/>
                <w:shd w:val="pct15" w:color="auto" w:fill="FFFFFF"/>
              </w:rPr>
            </w:pPr>
          </w:p>
        </w:tc>
        <w:tc>
          <w:tcPr>
            <w:tcW w:w="2257" w:type="dxa"/>
            <w:tcBorders>
              <w:bottom w:val="single" w:sz="4" w:space="0" w:color="auto"/>
            </w:tcBorders>
            <w:shd w:val="clear" w:color="auto" w:fill="D9D9D9" w:themeFill="background1" w:themeFillShade="D9"/>
          </w:tcPr>
          <w:p w14:paraId="1EDD7C37" w14:textId="77777777" w:rsidR="00C65230" w:rsidRPr="00C65230" w:rsidRDefault="00C65230" w:rsidP="00C65230">
            <w:pPr>
              <w:pStyle w:val="TAL"/>
              <w:rPr>
                <w:ins w:id="7" w:author="Huawei-Zhaoya" w:date="2025-08-12T11:00:00Z"/>
                <w:sz w:val="16"/>
                <w:shd w:val="pct15" w:color="auto" w:fill="FFFFFF"/>
              </w:rPr>
            </w:pPr>
          </w:p>
        </w:tc>
        <w:tc>
          <w:tcPr>
            <w:tcW w:w="1909" w:type="dxa"/>
            <w:tcBorders>
              <w:bottom w:val="single" w:sz="4" w:space="0" w:color="auto"/>
            </w:tcBorders>
            <w:shd w:val="clear" w:color="auto" w:fill="D9D9D9" w:themeFill="background1" w:themeFillShade="D9"/>
          </w:tcPr>
          <w:p w14:paraId="31F2FBF5" w14:textId="77777777" w:rsidR="00C65230" w:rsidRPr="00C65230" w:rsidRDefault="00C65230" w:rsidP="00C65230">
            <w:pPr>
              <w:pStyle w:val="TAL"/>
              <w:rPr>
                <w:ins w:id="8" w:author="Huawei-Zhaoya" w:date="2025-08-12T11:00:00Z"/>
                <w:sz w:val="16"/>
                <w:shd w:val="pct15" w:color="auto" w:fill="FFFFFF"/>
              </w:rPr>
            </w:pPr>
          </w:p>
        </w:tc>
        <w:tc>
          <w:tcPr>
            <w:tcW w:w="2491" w:type="dxa"/>
            <w:tcBorders>
              <w:bottom w:val="single" w:sz="4" w:space="0" w:color="auto"/>
            </w:tcBorders>
            <w:shd w:val="clear" w:color="auto" w:fill="D9D9D9" w:themeFill="background1" w:themeFillShade="D9"/>
          </w:tcPr>
          <w:p w14:paraId="51B8C5C3" w14:textId="77777777" w:rsidR="00C65230" w:rsidRPr="00C65230" w:rsidRDefault="00C65230" w:rsidP="00C65230">
            <w:pPr>
              <w:pStyle w:val="TAL"/>
              <w:rPr>
                <w:ins w:id="9" w:author="Huawei-Zhaoya" w:date="2025-08-12T11:00:00Z"/>
                <w:sz w:val="16"/>
                <w:shd w:val="pct15" w:color="auto" w:fill="FFFFFF"/>
              </w:rPr>
            </w:pPr>
          </w:p>
        </w:tc>
      </w:tr>
      <w:tr w:rsidR="00C65230" w:rsidRPr="000003F4" w14:paraId="145E3CCA" w14:textId="77777777" w:rsidTr="00C65230">
        <w:trPr>
          <w:tblHeader/>
          <w:jc w:val="center"/>
          <w:ins w:id="10" w:author="Huawei-Zhaoya" w:date="2025-08-12T11:00:00Z"/>
        </w:trPr>
        <w:tc>
          <w:tcPr>
            <w:tcW w:w="1141" w:type="dxa"/>
            <w:tcBorders>
              <w:top w:val="single" w:sz="4" w:space="0" w:color="auto"/>
              <w:bottom w:val="single" w:sz="4" w:space="0" w:color="auto"/>
            </w:tcBorders>
            <w:shd w:val="clear" w:color="auto" w:fill="FFFFFF"/>
          </w:tcPr>
          <w:p w14:paraId="209BCB23" w14:textId="00D58395" w:rsidR="00C65230" w:rsidRPr="000003F4" w:rsidRDefault="00C65230" w:rsidP="00C65230">
            <w:pPr>
              <w:pStyle w:val="TAL"/>
              <w:rPr>
                <w:ins w:id="11" w:author="Huawei-Zhaoya" w:date="2025-08-12T11:00:00Z"/>
                <w:sz w:val="16"/>
              </w:rPr>
            </w:pPr>
            <w:ins w:id="12" w:author="Huawei-Zhaoya" w:date="2025-08-12T11:00:00Z">
              <w:r w:rsidRPr="000003F4">
                <w:rPr>
                  <w:sz w:val="16"/>
                </w:rPr>
                <w:t>7.1.1.3.</w:t>
              </w:r>
            </w:ins>
            <w:ins w:id="13" w:author="Huawei-Zhaoya" w:date="2025-08-12T11:04:00Z">
              <w:r>
                <w:rPr>
                  <w:sz w:val="16"/>
                </w:rPr>
                <w:t>17.1</w:t>
              </w:r>
            </w:ins>
          </w:p>
        </w:tc>
        <w:tc>
          <w:tcPr>
            <w:tcW w:w="2348" w:type="dxa"/>
            <w:tcBorders>
              <w:bottom w:val="single" w:sz="4" w:space="0" w:color="auto"/>
            </w:tcBorders>
            <w:shd w:val="clear" w:color="auto" w:fill="FFFFFF"/>
          </w:tcPr>
          <w:p w14:paraId="13CCAE92" w14:textId="752B9496" w:rsidR="00C65230" w:rsidRPr="000003F4" w:rsidRDefault="00C65230" w:rsidP="00C65230">
            <w:pPr>
              <w:pStyle w:val="TAL"/>
              <w:jc w:val="center"/>
              <w:rPr>
                <w:ins w:id="14" w:author="Huawei-Zhaoya" w:date="2025-08-12T11:00:00Z"/>
                <w:sz w:val="16"/>
              </w:rPr>
            </w:pPr>
            <w:ins w:id="15" w:author="Huawei-Zhaoya" w:date="2025-08-12T11:07:00Z">
              <w:r w:rsidRPr="00C65230">
                <w:rPr>
                  <w:sz w:val="16"/>
                </w:rPr>
                <w:t>pc_mtrpPuschCyclicMapping_r17</w:t>
              </w:r>
            </w:ins>
            <w:ins w:id="16" w:author="Huawei-Zhaoya" w:date="2025-08-12T11:08:00Z">
              <w:r w:rsidR="00CF2901">
                <w:rPr>
                  <w:sz w:val="16"/>
                </w:rPr>
                <w:t>,</w:t>
              </w:r>
              <w:r w:rsidR="00CF2901" w:rsidRPr="00CF2901">
                <w:rPr>
                  <w:sz w:val="16"/>
                </w:rPr>
                <w:t>pc_maxNumberMIMO_LayersCB_PUSCH_fourlayer,pc_maxNumberMIMO_LayersCB_PUSCH_twolayer</w:t>
              </w:r>
            </w:ins>
          </w:p>
        </w:tc>
        <w:tc>
          <w:tcPr>
            <w:tcW w:w="2257" w:type="dxa"/>
            <w:tcBorders>
              <w:bottom w:val="single" w:sz="4" w:space="0" w:color="auto"/>
            </w:tcBorders>
            <w:shd w:val="clear" w:color="auto" w:fill="FFFFFF"/>
          </w:tcPr>
          <w:p w14:paraId="2E51DB00" w14:textId="77777777" w:rsidR="00C65230" w:rsidRPr="000003F4" w:rsidRDefault="00C65230" w:rsidP="00C65230">
            <w:pPr>
              <w:pStyle w:val="TAL"/>
              <w:rPr>
                <w:ins w:id="17" w:author="Huawei-Zhaoya" w:date="2025-08-12T11:00:00Z"/>
                <w:sz w:val="16"/>
              </w:rPr>
            </w:pPr>
          </w:p>
        </w:tc>
        <w:tc>
          <w:tcPr>
            <w:tcW w:w="1909" w:type="dxa"/>
            <w:tcBorders>
              <w:bottom w:val="single" w:sz="4" w:space="0" w:color="auto"/>
            </w:tcBorders>
            <w:shd w:val="clear" w:color="auto" w:fill="FFFFFF"/>
          </w:tcPr>
          <w:p w14:paraId="154B5F2D" w14:textId="77777777" w:rsidR="00C65230" w:rsidRPr="000003F4" w:rsidRDefault="00C65230" w:rsidP="00C65230">
            <w:pPr>
              <w:pStyle w:val="TAL"/>
              <w:rPr>
                <w:ins w:id="18" w:author="Huawei-Zhaoya" w:date="2025-08-12T11:00:00Z"/>
                <w:sz w:val="16"/>
              </w:rPr>
            </w:pPr>
          </w:p>
        </w:tc>
        <w:tc>
          <w:tcPr>
            <w:tcW w:w="2491" w:type="dxa"/>
            <w:tcBorders>
              <w:bottom w:val="single" w:sz="4" w:space="0" w:color="auto"/>
            </w:tcBorders>
            <w:shd w:val="clear" w:color="auto" w:fill="FFFFFF"/>
          </w:tcPr>
          <w:p w14:paraId="078F0277" w14:textId="77777777" w:rsidR="00C65230" w:rsidRPr="000003F4" w:rsidRDefault="00C65230" w:rsidP="00C65230">
            <w:pPr>
              <w:pStyle w:val="TAL"/>
              <w:rPr>
                <w:ins w:id="19" w:author="Huawei-Zhaoya" w:date="2025-08-12T11:00:00Z"/>
                <w:sz w:val="16"/>
              </w:rPr>
            </w:pPr>
          </w:p>
        </w:tc>
      </w:tr>
      <w:tr w:rsidR="00C65230" w:rsidRPr="000003F4" w14:paraId="499241B5" w14:textId="77777777" w:rsidTr="00C65230">
        <w:trPr>
          <w:tblHeader/>
          <w:jc w:val="center"/>
          <w:ins w:id="20" w:author="Huawei-Zhaoya" w:date="2025-08-12T11:00:00Z"/>
        </w:trPr>
        <w:tc>
          <w:tcPr>
            <w:tcW w:w="1141" w:type="dxa"/>
            <w:tcBorders>
              <w:top w:val="single" w:sz="4" w:space="0" w:color="auto"/>
              <w:bottom w:val="single" w:sz="4" w:space="0" w:color="auto"/>
            </w:tcBorders>
            <w:shd w:val="clear" w:color="auto" w:fill="FFFFFF"/>
          </w:tcPr>
          <w:p w14:paraId="3F21EF0D" w14:textId="0712A64A" w:rsidR="00C65230" w:rsidRPr="000003F4" w:rsidRDefault="00C65230" w:rsidP="008E1966">
            <w:pPr>
              <w:pStyle w:val="TAL"/>
              <w:rPr>
                <w:ins w:id="21" w:author="Huawei-Zhaoya" w:date="2025-08-12T11:00:00Z"/>
                <w:sz w:val="16"/>
              </w:rPr>
            </w:pPr>
            <w:ins w:id="22" w:author="Huawei-Zhaoya" w:date="2025-08-12T11:04:00Z">
              <w:r w:rsidRPr="000003F4">
                <w:rPr>
                  <w:sz w:val="16"/>
                </w:rPr>
                <w:t>7.1.1.3.</w:t>
              </w:r>
              <w:r>
                <w:rPr>
                  <w:sz w:val="16"/>
                </w:rPr>
                <w:t>17.2</w:t>
              </w:r>
            </w:ins>
          </w:p>
        </w:tc>
        <w:tc>
          <w:tcPr>
            <w:tcW w:w="2348" w:type="dxa"/>
            <w:tcBorders>
              <w:bottom w:val="single" w:sz="4" w:space="0" w:color="auto"/>
            </w:tcBorders>
            <w:shd w:val="clear" w:color="auto" w:fill="FFFFFF"/>
          </w:tcPr>
          <w:p w14:paraId="13DC954D" w14:textId="22CF61F9" w:rsidR="00C65230" w:rsidRPr="000003F4" w:rsidRDefault="00CF2901" w:rsidP="008E1966">
            <w:pPr>
              <w:pStyle w:val="TAL"/>
              <w:jc w:val="center"/>
              <w:rPr>
                <w:ins w:id="23" w:author="Huawei-Zhaoya" w:date="2025-08-12T11:00:00Z"/>
                <w:sz w:val="16"/>
              </w:rPr>
            </w:pPr>
            <w:ins w:id="24" w:author="Huawei-Zhaoya" w:date="2025-08-12T11:08:00Z">
              <w:r w:rsidRPr="00C65230">
                <w:rPr>
                  <w:sz w:val="16"/>
                </w:rPr>
                <w:t>pc_mtrpPuschCyclicMapping_r17</w:t>
              </w:r>
              <w:r>
                <w:rPr>
                  <w:sz w:val="16"/>
                </w:rPr>
                <w:t>,</w:t>
              </w:r>
              <w:r w:rsidRPr="00CF2901">
                <w:rPr>
                  <w:sz w:val="16"/>
                </w:rPr>
                <w:t>pc_maxNumberMIMO_LayersCB_PUSCH_fourlayer,pc_maxNumberMIMO_LayersCB_PUSCH_twolayer</w:t>
              </w:r>
            </w:ins>
          </w:p>
        </w:tc>
        <w:tc>
          <w:tcPr>
            <w:tcW w:w="2257" w:type="dxa"/>
            <w:tcBorders>
              <w:bottom w:val="single" w:sz="4" w:space="0" w:color="auto"/>
            </w:tcBorders>
            <w:shd w:val="clear" w:color="auto" w:fill="FFFFFF"/>
          </w:tcPr>
          <w:p w14:paraId="10585AB5" w14:textId="77777777" w:rsidR="00C65230" w:rsidRPr="000003F4" w:rsidRDefault="00C65230" w:rsidP="008E1966">
            <w:pPr>
              <w:pStyle w:val="TAL"/>
              <w:rPr>
                <w:ins w:id="25" w:author="Huawei-Zhaoya" w:date="2025-08-12T11:00:00Z"/>
                <w:sz w:val="16"/>
              </w:rPr>
            </w:pPr>
          </w:p>
        </w:tc>
        <w:tc>
          <w:tcPr>
            <w:tcW w:w="1909" w:type="dxa"/>
            <w:tcBorders>
              <w:bottom w:val="single" w:sz="4" w:space="0" w:color="auto"/>
            </w:tcBorders>
            <w:shd w:val="clear" w:color="auto" w:fill="FFFFFF"/>
          </w:tcPr>
          <w:p w14:paraId="289C79EB" w14:textId="77777777" w:rsidR="00C65230" w:rsidRPr="000003F4" w:rsidRDefault="00C65230" w:rsidP="008E1966">
            <w:pPr>
              <w:pStyle w:val="TAL"/>
              <w:rPr>
                <w:ins w:id="26" w:author="Huawei-Zhaoya" w:date="2025-08-12T11:00:00Z"/>
                <w:sz w:val="16"/>
              </w:rPr>
            </w:pPr>
          </w:p>
        </w:tc>
        <w:tc>
          <w:tcPr>
            <w:tcW w:w="2491" w:type="dxa"/>
            <w:tcBorders>
              <w:bottom w:val="single" w:sz="4" w:space="0" w:color="auto"/>
            </w:tcBorders>
            <w:shd w:val="clear" w:color="auto" w:fill="FFFFFF"/>
          </w:tcPr>
          <w:p w14:paraId="15FDEDA3" w14:textId="77777777" w:rsidR="00C65230" w:rsidRPr="000003F4" w:rsidRDefault="00C65230" w:rsidP="008E1966">
            <w:pPr>
              <w:pStyle w:val="TAL"/>
              <w:rPr>
                <w:ins w:id="27" w:author="Huawei-Zhaoya" w:date="2025-08-12T11:00:00Z"/>
                <w:sz w:val="16"/>
              </w:rPr>
            </w:pPr>
          </w:p>
        </w:tc>
      </w:tr>
      <w:tr w:rsidR="00C65230" w:rsidRPr="000003F4" w14:paraId="5A311DBD" w14:textId="77777777" w:rsidTr="00C65230">
        <w:trPr>
          <w:tblHeader/>
          <w:jc w:val="center"/>
        </w:trPr>
        <w:tc>
          <w:tcPr>
            <w:tcW w:w="1141" w:type="dxa"/>
            <w:tcBorders>
              <w:top w:val="single" w:sz="4" w:space="0" w:color="auto"/>
              <w:bottom w:val="single" w:sz="4" w:space="0" w:color="auto"/>
            </w:tcBorders>
            <w:shd w:val="clear" w:color="auto" w:fill="E8E8E8"/>
          </w:tcPr>
          <w:p w14:paraId="55D55D24" w14:textId="77777777" w:rsidR="00C65230" w:rsidRPr="000003F4" w:rsidRDefault="00C65230" w:rsidP="008E1966">
            <w:pPr>
              <w:pStyle w:val="TAL"/>
              <w:rPr>
                <w:bCs/>
                <w:sz w:val="16"/>
              </w:rPr>
            </w:pPr>
            <w:r w:rsidRPr="000003F4">
              <w:rPr>
                <w:b/>
                <w:bCs/>
                <w:sz w:val="16"/>
              </w:rPr>
              <w:t>7.1.1.4</w:t>
            </w:r>
          </w:p>
        </w:tc>
        <w:tc>
          <w:tcPr>
            <w:tcW w:w="2348" w:type="dxa"/>
            <w:tcBorders>
              <w:bottom w:val="single" w:sz="4" w:space="0" w:color="auto"/>
            </w:tcBorders>
            <w:shd w:val="clear" w:color="auto" w:fill="E8E8E8"/>
          </w:tcPr>
          <w:p w14:paraId="756300DF" w14:textId="77777777" w:rsidR="00C65230" w:rsidRPr="000003F4" w:rsidRDefault="00C65230" w:rsidP="008E1966">
            <w:pPr>
              <w:pStyle w:val="TAL"/>
              <w:jc w:val="center"/>
              <w:rPr>
                <w:sz w:val="16"/>
              </w:rPr>
            </w:pPr>
          </w:p>
        </w:tc>
        <w:tc>
          <w:tcPr>
            <w:tcW w:w="2257" w:type="dxa"/>
            <w:tcBorders>
              <w:bottom w:val="single" w:sz="4" w:space="0" w:color="auto"/>
            </w:tcBorders>
            <w:shd w:val="clear" w:color="auto" w:fill="E8E8E8"/>
          </w:tcPr>
          <w:p w14:paraId="72256032" w14:textId="77777777" w:rsidR="00C65230" w:rsidRPr="000003F4" w:rsidRDefault="00C65230" w:rsidP="008E1966">
            <w:pPr>
              <w:pStyle w:val="TAL"/>
              <w:rPr>
                <w:sz w:val="16"/>
              </w:rPr>
            </w:pPr>
          </w:p>
        </w:tc>
        <w:tc>
          <w:tcPr>
            <w:tcW w:w="1909" w:type="dxa"/>
            <w:tcBorders>
              <w:bottom w:val="single" w:sz="4" w:space="0" w:color="auto"/>
            </w:tcBorders>
            <w:shd w:val="clear" w:color="auto" w:fill="E8E8E8"/>
          </w:tcPr>
          <w:p w14:paraId="1EE861AA" w14:textId="77777777" w:rsidR="00C65230" w:rsidRPr="000003F4" w:rsidRDefault="00C65230" w:rsidP="008E1966">
            <w:pPr>
              <w:pStyle w:val="TAL"/>
              <w:rPr>
                <w:sz w:val="16"/>
              </w:rPr>
            </w:pPr>
          </w:p>
        </w:tc>
        <w:tc>
          <w:tcPr>
            <w:tcW w:w="2491" w:type="dxa"/>
            <w:tcBorders>
              <w:bottom w:val="single" w:sz="4" w:space="0" w:color="auto"/>
            </w:tcBorders>
            <w:shd w:val="clear" w:color="auto" w:fill="E8E8E8"/>
          </w:tcPr>
          <w:p w14:paraId="53F78834" w14:textId="77777777" w:rsidR="00C65230" w:rsidRPr="000003F4" w:rsidRDefault="00C65230" w:rsidP="008E1966">
            <w:pPr>
              <w:pStyle w:val="TAL"/>
              <w:rPr>
                <w:sz w:val="16"/>
              </w:rPr>
            </w:pPr>
          </w:p>
        </w:tc>
      </w:tr>
      <w:tr w:rsidR="00C65230" w:rsidRPr="000003F4" w14:paraId="19829992" w14:textId="77777777" w:rsidTr="00C65230">
        <w:trPr>
          <w:tblHeader/>
          <w:jc w:val="center"/>
        </w:trPr>
        <w:tc>
          <w:tcPr>
            <w:tcW w:w="1141" w:type="dxa"/>
            <w:tcBorders>
              <w:top w:val="single" w:sz="4" w:space="0" w:color="auto"/>
              <w:bottom w:val="single" w:sz="4" w:space="0" w:color="auto"/>
            </w:tcBorders>
            <w:shd w:val="clear" w:color="auto" w:fill="E8E8E8"/>
          </w:tcPr>
          <w:p w14:paraId="294EB640" w14:textId="77777777" w:rsidR="00C65230" w:rsidRPr="000003F4" w:rsidRDefault="00C65230" w:rsidP="008E1966">
            <w:pPr>
              <w:pStyle w:val="TAL"/>
              <w:rPr>
                <w:bCs/>
                <w:sz w:val="16"/>
              </w:rPr>
            </w:pPr>
            <w:r w:rsidRPr="000003F4">
              <w:rPr>
                <w:b/>
                <w:bCs/>
                <w:sz w:val="16"/>
              </w:rPr>
              <w:t>7.1.1.4.1</w:t>
            </w:r>
          </w:p>
        </w:tc>
        <w:tc>
          <w:tcPr>
            <w:tcW w:w="2348" w:type="dxa"/>
            <w:shd w:val="clear" w:color="auto" w:fill="E8E8E8"/>
          </w:tcPr>
          <w:p w14:paraId="4BB27FE1" w14:textId="77777777" w:rsidR="00C65230" w:rsidRPr="000003F4" w:rsidRDefault="00C65230" w:rsidP="008E1966">
            <w:pPr>
              <w:pStyle w:val="TAL"/>
              <w:jc w:val="center"/>
              <w:rPr>
                <w:sz w:val="16"/>
              </w:rPr>
            </w:pPr>
          </w:p>
        </w:tc>
        <w:tc>
          <w:tcPr>
            <w:tcW w:w="2257" w:type="dxa"/>
            <w:shd w:val="clear" w:color="auto" w:fill="E8E8E8"/>
          </w:tcPr>
          <w:p w14:paraId="19E0B148" w14:textId="77777777" w:rsidR="00C65230" w:rsidRPr="000003F4" w:rsidRDefault="00C65230" w:rsidP="008E1966">
            <w:pPr>
              <w:pStyle w:val="TAL"/>
              <w:rPr>
                <w:sz w:val="16"/>
              </w:rPr>
            </w:pPr>
          </w:p>
        </w:tc>
        <w:tc>
          <w:tcPr>
            <w:tcW w:w="1909" w:type="dxa"/>
            <w:shd w:val="clear" w:color="auto" w:fill="E8E8E8"/>
          </w:tcPr>
          <w:p w14:paraId="5BFDE920" w14:textId="77777777" w:rsidR="00C65230" w:rsidRPr="000003F4" w:rsidRDefault="00C65230" w:rsidP="008E1966">
            <w:pPr>
              <w:pStyle w:val="TAL"/>
              <w:rPr>
                <w:sz w:val="16"/>
              </w:rPr>
            </w:pPr>
          </w:p>
        </w:tc>
        <w:tc>
          <w:tcPr>
            <w:tcW w:w="2491" w:type="dxa"/>
            <w:shd w:val="clear" w:color="auto" w:fill="E8E8E8"/>
          </w:tcPr>
          <w:p w14:paraId="36E565E3" w14:textId="77777777" w:rsidR="00C65230" w:rsidRPr="000003F4" w:rsidRDefault="00C65230" w:rsidP="008E1966">
            <w:pPr>
              <w:pStyle w:val="TAL"/>
              <w:rPr>
                <w:sz w:val="16"/>
              </w:rPr>
            </w:pPr>
          </w:p>
        </w:tc>
      </w:tr>
      <w:tr w:rsidR="00C65230" w:rsidRPr="000003F4" w14:paraId="37A33C06" w14:textId="77777777" w:rsidTr="00C65230">
        <w:trPr>
          <w:tblHeader/>
          <w:jc w:val="center"/>
        </w:trPr>
        <w:tc>
          <w:tcPr>
            <w:tcW w:w="1141" w:type="dxa"/>
            <w:tcBorders>
              <w:top w:val="single" w:sz="4" w:space="0" w:color="auto"/>
              <w:bottom w:val="single" w:sz="4" w:space="0" w:color="auto"/>
            </w:tcBorders>
            <w:shd w:val="clear" w:color="auto" w:fill="auto"/>
          </w:tcPr>
          <w:p w14:paraId="424A434A" w14:textId="77777777" w:rsidR="00C65230" w:rsidRPr="000003F4" w:rsidRDefault="00C65230" w:rsidP="008E1966">
            <w:pPr>
              <w:pStyle w:val="TAL"/>
              <w:rPr>
                <w:sz w:val="16"/>
              </w:rPr>
            </w:pPr>
            <w:r w:rsidRPr="000003F4">
              <w:rPr>
                <w:sz w:val="16"/>
              </w:rPr>
              <w:t>7.1.1.4.1.3</w:t>
            </w:r>
          </w:p>
        </w:tc>
        <w:tc>
          <w:tcPr>
            <w:tcW w:w="2348" w:type="dxa"/>
            <w:tcBorders>
              <w:bottom w:val="single" w:sz="4" w:space="0" w:color="auto"/>
            </w:tcBorders>
            <w:shd w:val="clear" w:color="auto" w:fill="auto"/>
          </w:tcPr>
          <w:p w14:paraId="36045223" w14:textId="77777777" w:rsidR="00C65230" w:rsidRPr="000003F4" w:rsidRDefault="00C65230" w:rsidP="008E1966">
            <w:pPr>
              <w:pStyle w:val="TAL"/>
              <w:jc w:val="center"/>
              <w:rPr>
                <w:sz w:val="16"/>
              </w:rPr>
            </w:pPr>
            <w:r w:rsidRPr="000003F4">
              <w:rPr>
                <w:sz w:val="16"/>
              </w:rPr>
              <w:t>pc_dynamicSwitchRA_Type0_1_PDSCH</w:t>
            </w:r>
          </w:p>
        </w:tc>
        <w:tc>
          <w:tcPr>
            <w:tcW w:w="2257" w:type="dxa"/>
            <w:tcBorders>
              <w:bottom w:val="single" w:sz="4" w:space="0" w:color="auto"/>
            </w:tcBorders>
            <w:shd w:val="clear" w:color="auto" w:fill="auto"/>
          </w:tcPr>
          <w:p w14:paraId="5ECFE3E7" w14:textId="77777777" w:rsidR="00C65230" w:rsidRPr="000003F4" w:rsidRDefault="00C65230" w:rsidP="008E1966">
            <w:pPr>
              <w:pStyle w:val="TAL"/>
              <w:rPr>
                <w:sz w:val="16"/>
              </w:rPr>
            </w:pPr>
          </w:p>
        </w:tc>
        <w:tc>
          <w:tcPr>
            <w:tcW w:w="1909" w:type="dxa"/>
            <w:tcBorders>
              <w:bottom w:val="single" w:sz="4" w:space="0" w:color="auto"/>
            </w:tcBorders>
            <w:shd w:val="clear" w:color="auto" w:fill="auto"/>
          </w:tcPr>
          <w:p w14:paraId="6866F0EE" w14:textId="77777777" w:rsidR="00C65230" w:rsidRPr="000003F4" w:rsidRDefault="00C65230" w:rsidP="008E1966">
            <w:pPr>
              <w:pStyle w:val="TAL"/>
              <w:rPr>
                <w:sz w:val="16"/>
              </w:rPr>
            </w:pPr>
          </w:p>
        </w:tc>
        <w:tc>
          <w:tcPr>
            <w:tcW w:w="2491" w:type="dxa"/>
            <w:tcBorders>
              <w:bottom w:val="single" w:sz="4" w:space="0" w:color="auto"/>
            </w:tcBorders>
            <w:shd w:val="clear" w:color="auto" w:fill="auto"/>
          </w:tcPr>
          <w:p w14:paraId="5035B666" w14:textId="77777777" w:rsidR="00C65230" w:rsidRPr="000003F4" w:rsidRDefault="00C65230" w:rsidP="008E1966">
            <w:pPr>
              <w:pStyle w:val="TAL"/>
              <w:rPr>
                <w:sz w:val="16"/>
              </w:rPr>
            </w:pPr>
          </w:p>
        </w:tc>
      </w:tr>
      <w:tr w:rsidR="00C65230" w:rsidRPr="000003F4" w14:paraId="20790E76" w14:textId="77777777" w:rsidTr="00C65230">
        <w:trPr>
          <w:tblHeader/>
          <w:jc w:val="center"/>
        </w:trPr>
        <w:tc>
          <w:tcPr>
            <w:tcW w:w="1141" w:type="dxa"/>
            <w:tcBorders>
              <w:top w:val="single" w:sz="4" w:space="0" w:color="auto"/>
              <w:bottom w:val="single" w:sz="4" w:space="0" w:color="auto"/>
            </w:tcBorders>
            <w:shd w:val="clear" w:color="auto" w:fill="auto"/>
          </w:tcPr>
          <w:p w14:paraId="0C428B46" w14:textId="77777777" w:rsidR="00C65230" w:rsidRPr="000003F4" w:rsidRDefault="00C65230" w:rsidP="008E1966">
            <w:pPr>
              <w:pStyle w:val="TAL"/>
              <w:rPr>
                <w:sz w:val="16"/>
              </w:rPr>
            </w:pPr>
            <w:r w:rsidRPr="000003F4">
              <w:rPr>
                <w:sz w:val="16"/>
              </w:rPr>
              <w:t>7.1.1.4.1.4</w:t>
            </w:r>
          </w:p>
        </w:tc>
        <w:tc>
          <w:tcPr>
            <w:tcW w:w="2348" w:type="dxa"/>
            <w:shd w:val="clear" w:color="auto" w:fill="auto"/>
          </w:tcPr>
          <w:p w14:paraId="6FE5AEC7" w14:textId="77777777" w:rsidR="00C65230" w:rsidRPr="000003F4" w:rsidRDefault="00C65230" w:rsidP="008E1966">
            <w:pPr>
              <w:pStyle w:val="TAL"/>
              <w:jc w:val="center"/>
              <w:rPr>
                <w:sz w:val="16"/>
              </w:rPr>
            </w:pPr>
            <w:r w:rsidRPr="000003F4">
              <w:rPr>
                <w:sz w:val="16"/>
              </w:rPr>
              <w:t>pc_dynamicSwitchRA_Type0_1_PDSCH</w:t>
            </w:r>
          </w:p>
        </w:tc>
        <w:tc>
          <w:tcPr>
            <w:tcW w:w="2257" w:type="dxa"/>
            <w:shd w:val="clear" w:color="auto" w:fill="auto"/>
          </w:tcPr>
          <w:p w14:paraId="596F0AE4" w14:textId="77777777" w:rsidR="00C65230" w:rsidRPr="000003F4" w:rsidRDefault="00C65230" w:rsidP="008E1966">
            <w:pPr>
              <w:pStyle w:val="TAL"/>
              <w:rPr>
                <w:sz w:val="16"/>
              </w:rPr>
            </w:pPr>
          </w:p>
        </w:tc>
        <w:tc>
          <w:tcPr>
            <w:tcW w:w="1909" w:type="dxa"/>
            <w:shd w:val="clear" w:color="auto" w:fill="auto"/>
          </w:tcPr>
          <w:p w14:paraId="1401BDC0" w14:textId="77777777" w:rsidR="00C65230" w:rsidRPr="000003F4" w:rsidRDefault="00C65230" w:rsidP="008E1966">
            <w:pPr>
              <w:pStyle w:val="TAL"/>
              <w:rPr>
                <w:sz w:val="16"/>
              </w:rPr>
            </w:pPr>
          </w:p>
        </w:tc>
        <w:tc>
          <w:tcPr>
            <w:tcW w:w="2491" w:type="dxa"/>
            <w:shd w:val="clear" w:color="auto" w:fill="auto"/>
          </w:tcPr>
          <w:p w14:paraId="21D917F6" w14:textId="77777777" w:rsidR="00C65230" w:rsidRPr="000003F4" w:rsidRDefault="00C65230" w:rsidP="008E1966">
            <w:pPr>
              <w:pStyle w:val="TAL"/>
              <w:rPr>
                <w:sz w:val="16"/>
              </w:rPr>
            </w:pPr>
          </w:p>
        </w:tc>
      </w:tr>
      <w:tr w:rsidR="00C65230" w:rsidRPr="000003F4" w14:paraId="5DEC57B2" w14:textId="77777777" w:rsidTr="00C65230">
        <w:trPr>
          <w:tblHeader/>
          <w:jc w:val="center"/>
        </w:trPr>
        <w:tc>
          <w:tcPr>
            <w:tcW w:w="1141" w:type="dxa"/>
            <w:tcBorders>
              <w:top w:val="single" w:sz="4" w:space="0" w:color="auto"/>
              <w:bottom w:val="single" w:sz="4" w:space="0" w:color="auto"/>
            </w:tcBorders>
            <w:shd w:val="clear" w:color="auto" w:fill="E8E8E8"/>
          </w:tcPr>
          <w:p w14:paraId="5F2C9364" w14:textId="77777777" w:rsidR="00C65230" w:rsidRPr="000003F4" w:rsidRDefault="00C65230" w:rsidP="008E1966">
            <w:pPr>
              <w:pStyle w:val="TAL"/>
              <w:rPr>
                <w:bCs/>
                <w:sz w:val="16"/>
              </w:rPr>
            </w:pPr>
            <w:r w:rsidRPr="000003F4">
              <w:rPr>
                <w:b/>
                <w:bCs/>
                <w:sz w:val="16"/>
              </w:rPr>
              <w:t>7.1.1.4.2</w:t>
            </w:r>
          </w:p>
        </w:tc>
        <w:tc>
          <w:tcPr>
            <w:tcW w:w="2348" w:type="dxa"/>
            <w:shd w:val="clear" w:color="auto" w:fill="E8E8E8"/>
          </w:tcPr>
          <w:p w14:paraId="4C1F4AF4" w14:textId="77777777" w:rsidR="00C65230" w:rsidRPr="000003F4" w:rsidRDefault="00C65230" w:rsidP="008E1966">
            <w:pPr>
              <w:pStyle w:val="TAL"/>
              <w:jc w:val="center"/>
              <w:rPr>
                <w:sz w:val="16"/>
              </w:rPr>
            </w:pPr>
          </w:p>
        </w:tc>
        <w:tc>
          <w:tcPr>
            <w:tcW w:w="2257" w:type="dxa"/>
            <w:shd w:val="clear" w:color="auto" w:fill="E8E8E8"/>
          </w:tcPr>
          <w:p w14:paraId="678B547F" w14:textId="77777777" w:rsidR="00C65230" w:rsidRPr="000003F4" w:rsidRDefault="00C65230" w:rsidP="008E1966">
            <w:pPr>
              <w:pStyle w:val="TAL"/>
              <w:rPr>
                <w:sz w:val="16"/>
              </w:rPr>
            </w:pPr>
          </w:p>
        </w:tc>
        <w:tc>
          <w:tcPr>
            <w:tcW w:w="1909" w:type="dxa"/>
            <w:shd w:val="clear" w:color="auto" w:fill="E8E8E8"/>
          </w:tcPr>
          <w:p w14:paraId="67356E84" w14:textId="77777777" w:rsidR="00C65230" w:rsidRPr="000003F4" w:rsidRDefault="00C65230" w:rsidP="008E1966">
            <w:pPr>
              <w:pStyle w:val="TAL"/>
              <w:rPr>
                <w:sz w:val="16"/>
              </w:rPr>
            </w:pPr>
          </w:p>
        </w:tc>
        <w:tc>
          <w:tcPr>
            <w:tcW w:w="2491" w:type="dxa"/>
            <w:shd w:val="clear" w:color="auto" w:fill="E8E8E8"/>
          </w:tcPr>
          <w:p w14:paraId="07DDAAC1" w14:textId="77777777" w:rsidR="00C65230" w:rsidRPr="000003F4" w:rsidRDefault="00C65230" w:rsidP="008E1966">
            <w:pPr>
              <w:pStyle w:val="TAL"/>
              <w:rPr>
                <w:sz w:val="16"/>
              </w:rPr>
            </w:pPr>
          </w:p>
        </w:tc>
      </w:tr>
      <w:tr w:rsidR="00C65230" w:rsidRPr="000003F4" w14:paraId="77F32B9A" w14:textId="77777777" w:rsidTr="00C65230">
        <w:trPr>
          <w:tblHeader/>
          <w:jc w:val="center"/>
        </w:trPr>
        <w:tc>
          <w:tcPr>
            <w:tcW w:w="1141" w:type="dxa"/>
            <w:tcBorders>
              <w:top w:val="single" w:sz="4" w:space="0" w:color="auto"/>
              <w:bottom w:val="single" w:sz="4" w:space="0" w:color="auto"/>
            </w:tcBorders>
            <w:shd w:val="clear" w:color="auto" w:fill="auto"/>
          </w:tcPr>
          <w:p w14:paraId="4EED4099" w14:textId="77777777" w:rsidR="00C65230" w:rsidRPr="000003F4" w:rsidRDefault="00C65230" w:rsidP="008E1966">
            <w:pPr>
              <w:pStyle w:val="TAL"/>
              <w:rPr>
                <w:sz w:val="16"/>
              </w:rPr>
            </w:pPr>
            <w:r w:rsidRPr="000003F4">
              <w:rPr>
                <w:sz w:val="16"/>
              </w:rPr>
              <w:t>7.1.1.4.2.3</w:t>
            </w:r>
          </w:p>
        </w:tc>
        <w:tc>
          <w:tcPr>
            <w:tcW w:w="2348" w:type="dxa"/>
            <w:tcBorders>
              <w:bottom w:val="single" w:sz="4" w:space="0" w:color="auto"/>
            </w:tcBorders>
            <w:shd w:val="clear" w:color="auto" w:fill="auto"/>
          </w:tcPr>
          <w:p w14:paraId="7ED40DDD" w14:textId="77777777" w:rsidR="00C65230" w:rsidRPr="000003F4" w:rsidRDefault="00C65230" w:rsidP="008E1966">
            <w:pPr>
              <w:pStyle w:val="TAL"/>
              <w:jc w:val="center"/>
              <w:rPr>
                <w:sz w:val="16"/>
              </w:rPr>
            </w:pPr>
            <w:r w:rsidRPr="000003F4">
              <w:rPr>
                <w:sz w:val="16"/>
              </w:rPr>
              <w:t>pc_dynamicSwitchRA_Type0_1_PUSCH</w:t>
            </w:r>
          </w:p>
        </w:tc>
        <w:tc>
          <w:tcPr>
            <w:tcW w:w="2257" w:type="dxa"/>
            <w:tcBorders>
              <w:bottom w:val="single" w:sz="4" w:space="0" w:color="auto"/>
            </w:tcBorders>
            <w:shd w:val="clear" w:color="auto" w:fill="auto"/>
          </w:tcPr>
          <w:p w14:paraId="2824C0C9" w14:textId="77777777" w:rsidR="00C65230" w:rsidRPr="000003F4" w:rsidRDefault="00C65230" w:rsidP="008E1966">
            <w:pPr>
              <w:pStyle w:val="TAL"/>
              <w:rPr>
                <w:sz w:val="16"/>
              </w:rPr>
            </w:pPr>
          </w:p>
        </w:tc>
        <w:tc>
          <w:tcPr>
            <w:tcW w:w="1909" w:type="dxa"/>
            <w:tcBorders>
              <w:bottom w:val="single" w:sz="4" w:space="0" w:color="auto"/>
            </w:tcBorders>
            <w:shd w:val="clear" w:color="auto" w:fill="auto"/>
          </w:tcPr>
          <w:p w14:paraId="2504AF45" w14:textId="77777777" w:rsidR="00C65230" w:rsidRPr="000003F4" w:rsidRDefault="00C65230" w:rsidP="008E1966">
            <w:pPr>
              <w:pStyle w:val="TAL"/>
              <w:rPr>
                <w:sz w:val="16"/>
              </w:rPr>
            </w:pPr>
          </w:p>
        </w:tc>
        <w:tc>
          <w:tcPr>
            <w:tcW w:w="2491" w:type="dxa"/>
            <w:tcBorders>
              <w:bottom w:val="single" w:sz="4" w:space="0" w:color="auto"/>
            </w:tcBorders>
            <w:shd w:val="clear" w:color="auto" w:fill="auto"/>
          </w:tcPr>
          <w:p w14:paraId="3FC4B226" w14:textId="77777777" w:rsidR="00C65230" w:rsidRPr="000003F4" w:rsidRDefault="00C65230" w:rsidP="008E1966">
            <w:pPr>
              <w:pStyle w:val="TAL"/>
              <w:rPr>
                <w:sz w:val="16"/>
              </w:rPr>
            </w:pPr>
          </w:p>
        </w:tc>
      </w:tr>
      <w:tr w:rsidR="00C65230" w:rsidRPr="000003F4" w14:paraId="6C05C0A9" w14:textId="77777777" w:rsidTr="00C65230">
        <w:trPr>
          <w:tblHeader/>
          <w:jc w:val="center"/>
        </w:trPr>
        <w:tc>
          <w:tcPr>
            <w:tcW w:w="1141" w:type="dxa"/>
            <w:tcBorders>
              <w:top w:val="single" w:sz="4" w:space="0" w:color="auto"/>
              <w:bottom w:val="single" w:sz="4" w:space="0" w:color="auto"/>
            </w:tcBorders>
            <w:shd w:val="clear" w:color="auto" w:fill="auto"/>
          </w:tcPr>
          <w:p w14:paraId="46DC9DF1" w14:textId="77777777" w:rsidR="00C65230" w:rsidRPr="000003F4" w:rsidRDefault="00C65230" w:rsidP="008E1966">
            <w:pPr>
              <w:pStyle w:val="TAL"/>
              <w:rPr>
                <w:sz w:val="16"/>
              </w:rPr>
            </w:pPr>
            <w:r w:rsidRPr="000003F4">
              <w:rPr>
                <w:sz w:val="16"/>
              </w:rPr>
              <w:t>7.1.1.4.2.4</w:t>
            </w:r>
          </w:p>
        </w:tc>
        <w:tc>
          <w:tcPr>
            <w:tcW w:w="2348" w:type="dxa"/>
            <w:shd w:val="clear" w:color="auto" w:fill="auto"/>
          </w:tcPr>
          <w:p w14:paraId="18A40F14" w14:textId="77777777" w:rsidR="00C65230" w:rsidRPr="000003F4" w:rsidRDefault="00C65230" w:rsidP="008E1966">
            <w:pPr>
              <w:pStyle w:val="TAL"/>
              <w:jc w:val="center"/>
              <w:rPr>
                <w:sz w:val="16"/>
              </w:rPr>
            </w:pPr>
            <w:r w:rsidRPr="000003F4">
              <w:rPr>
                <w:sz w:val="16"/>
              </w:rPr>
              <w:t>pc_dynamicSwitchRA_Type0_1_PUSCH</w:t>
            </w:r>
          </w:p>
        </w:tc>
        <w:tc>
          <w:tcPr>
            <w:tcW w:w="2257" w:type="dxa"/>
            <w:shd w:val="clear" w:color="auto" w:fill="auto"/>
          </w:tcPr>
          <w:p w14:paraId="68E334A6" w14:textId="77777777" w:rsidR="00C65230" w:rsidRPr="000003F4" w:rsidRDefault="00C65230" w:rsidP="008E1966">
            <w:pPr>
              <w:pStyle w:val="TAL"/>
              <w:rPr>
                <w:sz w:val="16"/>
              </w:rPr>
            </w:pPr>
          </w:p>
        </w:tc>
        <w:tc>
          <w:tcPr>
            <w:tcW w:w="1909" w:type="dxa"/>
            <w:shd w:val="clear" w:color="auto" w:fill="auto"/>
          </w:tcPr>
          <w:p w14:paraId="6F67C1F5" w14:textId="77777777" w:rsidR="00C65230" w:rsidRPr="000003F4" w:rsidRDefault="00C65230" w:rsidP="008E1966">
            <w:pPr>
              <w:pStyle w:val="TAL"/>
              <w:rPr>
                <w:sz w:val="16"/>
              </w:rPr>
            </w:pPr>
          </w:p>
        </w:tc>
        <w:tc>
          <w:tcPr>
            <w:tcW w:w="2491" w:type="dxa"/>
            <w:shd w:val="clear" w:color="auto" w:fill="auto"/>
          </w:tcPr>
          <w:p w14:paraId="7A88C54B" w14:textId="77777777" w:rsidR="00C65230" w:rsidRPr="000003F4" w:rsidRDefault="00C65230" w:rsidP="008E1966">
            <w:pPr>
              <w:pStyle w:val="TAL"/>
              <w:rPr>
                <w:sz w:val="16"/>
              </w:rPr>
            </w:pPr>
          </w:p>
        </w:tc>
      </w:tr>
      <w:tr w:rsidR="00C65230" w:rsidRPr="000003F4" w14:paraId="0A8A731E" w14:textId="77777777" w:rsidTr="00C65230">
        <w:trPr>
          <w:tblHeader/>
          <w:jc w:val="center"/>
        </w:trPr>
        <w:tc>
          <w:tcPr>
            <w:tcW w:w="1141" w:type="dxa"/>
            <w:tcBorders>
              <w:top w:val="single" w:sz="4" w:space="0" w:color="auto"/>
              <w:bottom w:val="single" w:sz="4" w:space="0" w:color="auto"/>
            </w:tcBorders>
            <w:shd w:val="clear" w:color="auto" w:fill="auto"/>
          </w:tcPr>
          <w:p w14:paraId="33BCFB52" w14:textId="77777777" w:rsidR="00C65230" w:rsidRPr="000003F4" w:rsidRDefault="00C65230" w:rsidP="008E1966">
            <w:pPr>
              <w:pStyle w:val="TAL"/>
              <w:rPr>
                <w:sz w:val="16"/>
              </w:rPr>
            </w:pPr>
            <w:r w:rsidRPr="000003F4">
              <w:rPr>
                <w:b/>
                <w:bCs/>
                <w:sz w:val="16"/>
              </w:rPr>
              <w:t>7.1.1.</w:t>
            </w:r>
            <w:r>
              <w:rPr>
                <w:b/>
                <w:bCs/>
                <w:sz w:val="16"/>
              </w:rPr>
              <w:t>5</w:t>
            </w:r>
          </w:p>
        </w:tc>
        <w:tc>
          <w:tcPr>
            <w:tcW w:w="2348" w:type="dxa"/>
            <w:shd w:val="clear" w:color="auto" w:fill="auto"/>
          </w:tcPr>
          <w:p w14:paraId="7402503A" w14:textId="77777777" w:rsidR="00C65230" w:rsidRPr="000003F4" w:rsidRDefault="00C65230" w:rsidP="008E1966">
            <w:pPr>
              <w:pStyle w:val="TAL"/>
              <w:jc w:val="center"/>
              <w:rPr>
                <w:sz w:val="16"/>
              </w:rPr>
            </w:pPr>
          </w:p>
        </w:tc>
        <w:tc>
          <w:tcPr>
            <w:tcW w:w="2257" w:type="dxa"/>
            <w:shd w:val="clear" w:color="auto" w:fill="auto"/>
          </w:tcPr>
          <w:p w14:paraId="17CCC04D" w14:textId="77777777" w:rsidR="00C65230" w:rsidRPr="000003F4" w:rsidRDefault="00C65230" w:rsidP="008E1966">
            <w:pPr>
              <w:pStyle w:val="TAL"/>
              <w:rPr>
                <w:sz w:val="16"/>
              </w:rPr>
            </w:pPr>
          </w:p>
        </w:tc>
        <w:tc>
          <w:tcPr>
            <w:tcW w:w="1909" w:type="dxa"/>
            <w:shd w:val="clear" w:color="auto" w:fill="auto"/>
          </w:tcPr>
          <w:p w14:paraId="24FA0DEF" w14:textId="77777777" w:rsidR="00C65230" w:rsidRPr="000003F4" w:rsidRDefault="00C65230" w:rsidP="008E1966">
            <w:pPr>
              <w:pStyle w:val="TAL"/>
              <w:rPr>
                <w:sz w:val="16"/>
              </w:rPr>
            </w:pPr>
          </w:p>
        </w:tc>
        <w:tc>
          <w:tcPr>
            <w:tcW w:w="2491" w:type="dxa"/>
            <w:shd w:val="clear" w:color="auto" w:fill="auto"/>
          </w:tcPr>
          <w:p w14:paraId="27F55A00" w14:textId="77777777" w:rsidR="00C65230" w:rsidRPr="000003F4" w:rsidRDefault="00C65230" w:rsidP="008E1966">
            <w:pPr>
              <w:pStyle w:val="TAL"/>
              <w:rPr>
                <w:sz w:val="16"/>
              </w:rPr>
            </w:pPr>
          </w:p>
        </w:tc>
      </w:tr>
      <w:tr w:rsidR="00C65230" w:rsidRPr="000003F4" w14:paraId="1763CDA9" w14:textId="77777777" w:rsidTr="00C65230">
        <w:trPr>
          <w:tblHeader/>
          <w:jc w:val="center"/>
        </w:trPr>
        <w:tc>
          <w:tcPr>
            <w:tcW w:w="1141" w:type="dxa"/>
            <w:tcBorders>
              <w:top w:val="single" w:sz="4" w:space="0" w:color="auto"/>
              <w:bottom w:val="single" w:sz="4" w:space="0" w:color="auto"/>
            </w:tcBorders>
            <w:shd w:val="clear" w:color="auto" w:fill="auto"/>
          </w:tcPr>
          <w:p w14:paraId="7C6EF374" w14:textId="77777777" w:rsidR="00C65230" w:rsidRPr="000003F4" w:rsidRDefault="00C65230" w:rsidP="008E1966">
            <w:pPr>
              <w:pStyle w:val="TAL"/>
              <w:rPr>
                <w:sz w:val="16"/>
              </w:rPr>
            </w:pPr>
            <w:r w:rsidRPr="000003F4">
              <w:rPr>
                <w:sz w:val="16"/>
              </w:rPr>
              <w:t>7.1.1.</w:t>
            </w:r>
            <w:r>
              <w:rPr>
                <w:sz w:val="16"/>
              </w:rPr>
              <w:t>5.</w:t>
            </w:r>
            <w:r w:rsidRPr="000003F4">
              <w:rPr>
                <w:sz w:val="16"/>
              </w:rPr>
              <w:t>6</w:t>
            </w:r>
          </w:p>
        </w:tc>
        <w:tc>
          <w:tcPr>
            <w:tcW w:w="2348" w:type="dxa"/>
            <w:shd w:val="clear" w:color="auto" w:fill="auto"/>
          </w:tcPr>
          <w:p w14:paraId="477E93C3" w14:textId="77777777" w:rsidR="00C65230" w:rsidRPr="00C52758" w:rsidRDefault="00C65230" w:rsidP="008E1966">
            <w:pPr>
              <w:spacing w:after="0"/>
              <w:jc w:val="center"/>
              <w:rPr>
                <w:rFonts w:ascii="Arial" w:hAnsi="Arial"/>
                <w:sz w:val="16"/>
                <w:szCs w:val="16"/>
              </w:rPr>
            </w:pPr>
            <w:r w:rsidRPr="00C52758">
              <w:rPr>
                <w:rFonts w:ascii="Arial" w:hAnsi="Arial"/>
                <w:sz w:val="16"/>
                <w:szCs w:val="16"/>
              </w:rPr>
              <w:t>pc_ntn_ScenarioSupport_r17_GSO</w:t>
            </w:r>
          </w:p>
          <w:p w14:paraId="5DF78BF6" w14:textId="77777777" w:rsidR="00C65230" w:rsidRPr="000003F4" w:rsidRDefault="00C65230" w:rsidP="008E1966">
            <w:pPr>
              <w:pStyle w:val="TAL"/>
              <w:jc w:val="center"/>
              <w:rPr>
                <w:sz w:val="16"/>
              </w:rPr>
            </w:pPr>
            <w:r w:rsidRPr="00C52758">
              <w:rPr>
                <w:sz w:val="16"/>
                <w:szCs w:val="16"/>
              </w:rPr>
              <w:t>pc_ntn_ScenarioSupport_r17_NGSO</w:t>
            </w:r>
          </w:p>
        </w:tc>
        <w:tc>
          <w:tcPr>
            <w:tcW w:w="2257" w:type="dxa"/>
            <w:shd w:val="clear" w:color="auto" w:fill="auto"/>
          </w:tcPr>
          <w:p w14:paraId="7CC13A53" w14:textId="77777777" w:rsidR="00C65230" w:rsidRPr="000003F4" w:rsidRDefault="00C65230" w:rsidP="008E1966">
            <w:pPr>
              <w:pStyle w:val="TAL"/>
              <w:rPr>
                <w:sz w:val="16"/>
              </w:rPr>
            </w:pPr>
            <w:r w:rsidRPr="002C0E18">
              <w:rPr>
                <w:sz w:val="16"/>
              </w:rPr>
              <w:t>px_NTN_ScenarioUnderTest</w:t>
            </w:r>
          </w:p>
        </w:tc>
        <w:tc>
          <w:tcPr>
            <w:tcW w:w="1909" w:type="dxa"/>
            <w:shd w:val="clear" w:color="auto" w:fill="auto"/>
          </w:tcPr>
          <w:p w14:paraId="1BE779D1" w14:textId="77777777" w:rsidR="00C65230" w:rsidRPr="000003F4" w:rsidRDefault="00C65230" w:rsidP="008E1966">
            <w:pPr>
              <w:pStyle w:val="TAL"/>
              <w:rPr>
                <w:sz w:val="16"/>
              </w:rPr>
            </w:pPr>
            <w:r>
              <w:rPr>
                <w:rFonts w:cs="Arial"/>
                <w:sz w:val="16"/>
                <w:szCs w:val="16"/>
              </w:rPr>
              <w:t>Note 1</w:t>
            </w:r>
          </w:p>
        </w:tc>
        <w:tc>
          <w:tcPr>
            <w:tcW w:w="2491" w:type="dxa"/>
            <w:shd w:val="clear" w:color="auto" w:fill="auto"/>
          </w:tcPr>
          <w:p w14:paraId="1A38FD8D" w14:textId="77777777" w:rsidR="00C65230" w:rsidRPr="000003F4" w:rsidRDefault="00C65230" w:rsidP="008E1966">
            <w:pPr>
              <w:pStyle w:val="TAL"/>
              <w:rPr>
                <w:sz w:val="16"/>
              </w:rPr>
            </w:pPr>
          </w:p>
        </w:tc>
      </w:tr>
      <w:tr w:rsidR="00C65230" w:rsidRPr="000003F4" w14:paraId="12758974" w14:textId="77777777" w:rsidTr="00C65230">
        <w:trPr>
          <w:tblHeader/>
          <w:jc w:val="center"/>
        </w:trPr>
        <w:tc>
          <w:tcPr>
            <w:tcW w:w="1141" w:type="dxa"/>
            <w:tcBorders>
              <w:top w:val="single" w:sz="4" w:space="0" w:color="auto"/>
              <w:bottom w:val="single" w:sz="4" w:space="0" w:color="auto"/>
            </w:tcBorders>
            <w:shd w:val="clear" w:color="auto" w:fill="auto"/>
          </w:tcPr>
          <w:p w14:paraId="6AD59227" w14:textId="77777777" w:rsidR="00C65230" w:rsidRPr="000003F4" w:rsidRDefault="00C65230" w:rsidP="008E1966">
            <w:pPr>
              <w:pStyle w:val="TAL"/>
              <w:rPr>
                <w:sz w:val="16"/>
              </w:rPr>
            </w:pPr>
            <w:r>
              <w:rPr>
                <w:sz w:val="16"/>
              </w:rPr>
              <w:t>7.1.1.5.10</w:t>
            </w:r>
          </w:p>
        </w:tc>
        <w:tc>
          <w:tcPr>
            <w:tcW w:w="2348" w:type="dxa"/>
            <w:shd w:val="clear" w:color="auto" w:fill="auto"/>
          </w:tcPr>
          <w:p w14:paraId="1E54C021" w14:textId="77777777" w:rsidR="00C65230" w:rsidRPr="00C52758" w:rsidRDefault="00C65230" w:rsidP="008E1966">
            <w:pPr>
              <w:spacing w:after="0"/>
              <w:jc w:val="center"/>
              <w:rPr>
                <w:rFonts w:ascii="Arial" w:hAnsi="Arial"/>
                <w:sz w:val="16"/>
                <w:szCs w:val="16"/>
              </w:rPr>
            </w:pPr>
            <w:r w:rsidRPr="00C52758">
              <w:rPr>
                <w:rFonts w:ascii="Arial" w:hAnsi="Arial"/>
                <w:sz w:val="16"/>
                <w:szCs w:val="16"/>
              </w:rPr>
              <w:t>pc_ntn_ScenarioSupport_r17_GSO</w:t>
            </w:r>
          </w:p>
          <w:p w14:paraId="345B8370" w14:textId="77777777" w:rsidR="00C65230" w:rsidRPr="000003F4" w:rsidRDefault="00C65230" w:rsidP="008E1966">
            <w:pPr>
              <w:pStyle w:val="TAL"/>
              <w:jc w:val="center"/>
              <w:rPr>
                <w:sz w:val="16"/>
              </w:rPr>
            </w:pPr>
            <w:r w:rsidRPr="00C52758">
              <w:rPr>
                <w:sz w:val="16"/>
                <w:szCs w:val="16"/>
              </w:rPr>
              <w:t>pc_ntn_ScenarioSupport_r17_NGSO</w:t>
            </w:r>
          </w:p>
        </w:tc>
        <w:tc>
          <w:tcPr>
            <w:tcW w:w="2257" w:type="dxa"/>
            <w:shd w:val="clear" w:color="auto" w:fill="auto"/>
          </w:tcPr>
          <w:p w14:paraId="35CE242C" w14:textId="77777777" w:rsidR="00C65230" w:rsidRPr="000003F4" w:rsidRDefault="00C65230" w:rsidP="008E1966">
            <w:pPr>
              <w:pStyle w:val="TAL"/>
              <w:rPr>
                <w:sz w:val="16"/>
              </w:rPr>
            </w:pPr>
            <w:r w:rsidRPr="002C0E18">
              <w:rPr>
                <w:sz w:val="16"/>
              </w:rPr>
              <w:t>px_NTN_ScenarioUnderTest</w:t>
            </w:r>
          </w:p>
        </w:tc>
        <w:tc>
          <w:tcPr>
            <w:tcW w:w="1909" w:type="dxa"/>
            <w:shd w:val="clear" w:color="auto" w:fill="auto"/>
          </w:tcPr>
          <w:p w14:paraId="404E8693" w14:textId="77777777" w:rsidR="00C65230" w:rsidRPr="000003F4" w:rsidRDefault="00C65230" w:rsidP="008E1966">
            <w:pPr>
              <w:pStyle w:val="TAL"/>
              <w:rPr>
                <w:sz w:val="16"/>
              </w:rPr>
            </w:pPr>
            <w:r>
              <w:rPr>
                <w:rFonts w:cs="Arial"/>
                <w:sz w:val="16"/>
                <w:szCs w:val="16"/>
              </w:rPr>
              <w:t>Note 1</w:t>
            </w:r>
          </w:p>
        </w:tc>
        <w:tc>
          <w:tcPr>
            <w:tcW w:w="2491" w:type="dxa"/>
            <w:shd w:val="clear" w:color="auto" w:fill="auto"/>
          </w:tcPr>
          <w:p w14:paraId="1F8D8009" w14:textId="77777777" w:rsidR="00C65230" w:rsidRPr="000003F4" w:rsidRDefault="00C65230" w:rsidP="008E1966">
            <w:pPr>
              <w:pStyle w:val="TAL"/>
              <w:rPr>
                <w:sz w:val="16"/>
              </w:rPr>
            </w:pPr>
          </w:p>
        </w:tc>
      </w:tr>
      <w:tr w:rsidR="00C65230" w:rsidRPr="000003F4" w14:paraId="2755CFF9" w14:textId="77777777" w:rsidTr="00C65230">
        <w:trPr>
          <w:tblHeader/>
          <w:jc w:val="center"/>
        </w:trPr>
        <w:tc>
          <w:tcPr>
            <w:tcW w:w="1141" w:type="dxa"/>
            <w:tcBorders>
              <w:top w:val="single" w:sz="4" w:space="0" w:color="auto"/>
              <w:bottom w:val="single" w:sz="4" w:space="0" w:color="auto"/>
            </w:tcBorders>
            <w:shd w:val="clear" w:color="auto" w:fill="E8E8E8"/>
          </w:tcPr>
          <w:p w14:paraId="4226D2C0" w14:textId="77777777" w:rsidR="00C65230" w:rsidRPr="000003F4" w:rsidRDefault="00C65230" w:rsidP="008E1966">
            <w:pPr>
              <w:pStyle w:val="TAL"/>
              <w:rPr>
                <w:bCs/>
                <w:sz w:val="16"/>
              </w:rPr>
            </w:pPr>
            <w:r w:rsidRPr="000003F4">
              <w:rPr>
                <w:b/>
                <w:bCs/>
                <w:sz w:val="16"/>
              </w:rPr>
              <w:t>7.1.1.6</w:t>
            </w:r>
          </w:p>
        </w:tc>
        <w:tc>
          <w:tcPr>
            <w:tcW w:w="2348" w:type="dxa"/>
            <w:tcBorders>
              <w:bottom w:val="single" w:sz="4" w:space="0" w:color="auto"/>
            </w:tcBorders>
            <w:shd w:val="clear" w:color="auto" w:fill="E8E8E8"/>
          </w:tcPr>
          <w:p w14:paraId="666FDEA6" w14:textId="77777777" w:rsidR="00C65230" w:rsidRPr="000003F4" w:rsidRDefault="00C65230" w:rsidP="008E1966">
            <w:pPr>
              <w:pStyle w:val="TAL"/>
              <w:jc w:val="center"/>
              <w:rPr>
                <w:sz w:val="16"/>
              </w:rPr>
            </w:pPr>
          </w:p>
        </w:tc>
        <w:tc>
          <w:tcPr>
            <w:tcW w:w="2257" w:type="dxa"/>
            <w:tcBorders>
              <w:bottom w:val="single" w:sz="4" w:space="0" w:color="auto"/>
            </w:tcBorders>
            <w:shd w:val="clear" w:color="auto" w:fill="E8E8E8"/>
          </w:tcPr>
          <w:p w14:paraId="6CBD6A68" w14:textId="77777777" w:rsidR="00C65230" w:rsidRPr="000003F4" w:rsidRDefault="00C65230" w:rsidP="008E1966">
            <w:pPr>
              <w:pStyle w:val="TAL"/>
              <w:rPr>
                <w:sz w:val="16"/>
              </w:rPr>
            </w:pPr>
          </w:p>
        </w:tc>
        <w:tc>
          <w:tcPr>
            <w:tcW w:w="1909" w:type="dxa"/>
            <w:tcBorders>
              <w:bottom w:val="single" w:sz="4" w:space="0" w:color="auto"/>
            </w:tcBorders>
            <w:shd w:val="clear" w:color="auto" w:fill="E8E8E8"/>
          </w:tcPr>
          <w:p w14:paraId="39A80B65" w14:textId="77777777" w:rsidR="00C65230" w:rsidRPr="000003F4" w:rsidRDefault="00C65230" w:rsidP="008E1966">
            <w:pPr>
              <w:pStyle w:val="TAL"/>
              <w:rPr>
                <w:sz w:val="16"/>
              </w:rPr>
            </w:pPr>
          </w:p>
        </w:tc>
        <w:tc>
          <w:tcPr>
            <w:tcW w:w="2491" w:type="dxa"/>
            <w:tcBorders>
              <w:bottom w:val="single" w:sz="4" w:space="0" w:color="auto"/>
            </w:tcBorders>
            <w:shd w:val="clear" w:color="auto" w:fill="E8E8E8"/>
          </w:tcPr>
          <w:p w14:paraId="7ECA0604" w14:textId="77777777" w:rsidR="00C65230" w:rsidRPr="000003F4" w:rsidRDefault="00C65230" w:rsidP="008E1966">
            <w:pPr>
              <w:pStyle w:val="TAL"/>
              <w:rPr>
                <w:sz w:val="16"/>
              </w:rPr>
            </w:pPr>
          </w:p>
        </w:tc>
      </w:tr>
      <w:tr w:rsidR="00C65230" w:rsidRPr="000003F4" w14:paraId="3E7FDE9C" w14:textId="77777777" w:rsidTr="00C65230">
        <w:trPr>
          <w:tblHeader/>
          <w:jc w:val="center"/>
        </w:trPr>
        <w:tc>
          <w:tcPr>
            <w:tcW w:w="1141" w:type="dxa"/>
            <w:tcBorders>
              <w:top w:val="single" w:sz="4" w:space="0" w:color="auto"/>
              <w:bottom w:val="single" w:sz="4" w:space="0" w:color="auto"/>
            </w:tcBorders>
            <w:shd w:val="clear" w:color="auto" w:fill="auto"/>
          </w:tcPr>
          <w:p w14:paraId="22185B80" w14:textId="77777777" w:rsidR="00C65230" w:rsidRPr="000003F4" w:rsidRDefault="00C65230" w:rsidP="008E1966">
            <w:pPr>
              <w:pStyle w:val="TAL"/>
              <w:rPr>
                <w:sz w:val="16"/>
              </w:rPr>
            </w:pPr>
            <w:r w:rsidRPr="000003F4">
              <w:rPr>
                <w:sz w:val="16"/>
              </w:rPr>
              <w:t>7.1.1.6.4</w:t>
            </w:r>
          </w:p>
        </w:tc>
        <w:tc>
          <w:tcPr>
            <w:tcW w:w="2348" w:type="dxa"/>
            <w:shd w:val="clear" w:color="auto" w:fill="auto"/>
          </w:tcPr>
          <w:p w14:paraId="1B7B0163" w14:textId="77777777" w:rsidR="00C65230" w:rsidRPr="000003F4" w:rsidRDefault="00C65230" w:rsidP="008E1966">
            <w:pPr>
              <w:pStyle w:val="TAL"/>
              <w:jc w:val="center"/>
              <w:rPr>
                <w:sz w:val="16"/>
              </w:rPr>
            </w:pPr>
            <w:r w:rsidRPr="000003F4">
              <w:rPr>
                <w:sz w:val="16"/>
              </w:rPr>
              <w:t>pc_um_WithShortSN</w:t>
            </w:r>
          </w:p>
        </w:tc>
        <w:tc>
          <w:tcPr>
            <w:tcW w:w="2257" w:type="dxa"/>
            <w:shd w:val="clear" w:color="auto" w:fill="auto"/>
          </w:tcPr>
          <w:p w14:paraId="58F0FC2B" w14:textId="77777777" w:rsidR="00C65230" w:rsidRPr="000003F4" w:rsidRDefault="00C65230" w:rsidP="008E1966">
            <w:pPr>
              <w:pStyle w:val="TAL"/>
              <w:rPr>
                <w:sz w:val="16"/>
              </w:rPr>
            </w:pPr>
          </w:p>
        </w:tc>
        <w:tc>
          <w:tcPr>
            <w:tcW w:w="1909" w:type="dxa"/>
            <w:shd w:val="clear" w:color="auto" w:fill="auto"/>
          </w:tcPr>
          <w:p w14:paraId="3006E938" w14:textId="77777777" w:rsidR="00C65230" w:rsidRPr="000003F4" w:rsidRDefault="00C65230" w:rsidP="008E1966">
            <w:pPr>
              <w:pStyle w:val="TAL"/>
              <w:rPr>
                <w:sz w:val="16"/>
              </w:rPr>
            </w:pPr>
          </w:p>
        </w:tc>
        <w:tc>
          <w:tcPr>
            <w:tcW w:w="2491" w:type="dxa"/>
            <w:shd w:val="clear" w:color="auto" w:fill="auto"/>
          </w:tcPr>
          <w:p w14:paraId="142DDCE4" w14:textId="77777777" w:rsidR="00C65230" w:rsidRPr="000003F4" w:rsidRDefault="00C65230" w:rsidP="008E1966">
            <w:pPr>
              <w:pStyle w:val="TAL"/>
              <w:rPr>
                <w:sz w:val="16"/>
              </w:rPr>
            </w:pPr>
          </w:p>
        </w:tc>
      </w:tr>
      <w:tr w:rsidR="00C65230" w:rsidRPr="000003F4" w14:paraId="1670FD9D" w14:textId="77777777" w:rsidTr="00C65230">
        <w:trPr>
          <w:tblHeader/>
          <w:jc w:val="center"/>
        </w:trPr>
        <w:tc>
          <w:tcPr>
            <w:tcW w:w="1141" w:type="dxa"/>
            <w:tcBorders>
              <w:top w:val="single" w:sz="4" w:space="0" w:color="auto"/>
              <w:bottom w:val="single" w:sz="4" w:space="0" w:color="auto"/>
            </w:tcBorders>
            <w:shd w:val="clear" w:color="auto" w:fill="E8E8E8"/>
          </w:tcPr>
          <w:p w14:paraId="4A8BE0F6" w14:textId="77777777" w:rsidR="00C65230" w:rsidRPr="000003F4" w:rsidRDefault="00C65230" w:rsidP="008E1966">
            <w:pPr>
              <w:pStyle w:val="TAL"/>
              <w:rPr>
                <w:bCs/>
                <w:sz w:val="16"/>
              </w:rPr>
            </w:pPr>
            <w:r w:rsidRPr="000003F4">
              <w:rPr>
                <w:b/>
                <w:bCs/>
                <w:sz w:val="16"/>
              </w:rPr>
              <w:t>7.1.1.7</w:t>
            </w:r>
          </w:p>
        </w:tc>
        <w:tc>
          <w:tcPr>
            <w:tcW w:w="2348" w:type="dxa"/>
            <w:tcBorders>
              <w:bottom w:val="single" w:sz="4" w:space="0" w:color="auto"/>
            </w:tcBorders>
            <w:shd w:val="clear" w:color="auto" w:fill="E8E8E8"/>
          </w:tcPr>
          <w:p w14:paraId="7342127C" w14:textId="77777777" w:rsidR="00C65230" w:rsidRPr="000003F4" w:rsidRDefault="00C65230" w:rsidP="008E1966">
            <w:pPr>
              <w:pStyle w:val="TAL"/>
              <w:jc w:val="center"/>
              <w:rPr>
                <w:sz w:val="16"/>
              </w:rPr>
            </w:pPr>
          </w:p>
        </w:tc>
        <w:tc>
          <w:tcPr>
            <w:tcW w:w="2257" w:type="dxa"/>
            <w:tcBorders>
              <w:bottom w:val="single" w:sz="4" w:space="0" w:color="auto"/>
            </w:tcBorders>
            <w:shd w:val="clear" w:color="auto" w:fill="E8E8E8"/>
          </w:tcPr>
          <w:p w14:paraId="48CC0613" w14:textId="77777777" w:rsidR="00C65230" w:rsidRPr="000003F4" w:rsidRDefault="00C65230" w:rsidP="008E1966">
            <w:pPr>
              <w:pStyle w:val="TAL"/>
              <w:rPr>
                <w:sz w:val="16"/>
              </w:rPr>
            </w:pPr>
          </w:p>
        </w:tc>
        <w:tc>
          <w:tcPr>
            <w:tcW w:w="1909" w:type="dxa"/>
            <w:tcBorders>
              <w:bottom w:val="single" w:sz="4" w:space="0" w:color="auto"/>
            </w:tcBorders>
            <w:shd w:val="clear" w:color="auto" w:fill="E8E8E8"/>
          </w:tcPr>
          <w:p w14:paraId="5611D773" w14:textId="77777777" w:rsidR="00C65230" w:rsidRPr="000003F4" w:rsidRDefault="00C65230" w:rsidP="008E1966">
            <w:pPr>
              <w:pStyle w:val="TAL"/>
              <w:rPr>
                <w:sz w:val="16"/>
              </w:rPr>
            </w:pPr>
          </w:p>
        </w:tc>
        <w:tc>
          <w:tcPr>
            <w:tcW w:w="2491" w:type="dxa"/>
            <w:tcBorders>
              <w:bottom w:val="single" w:sz="4" w:space="0" w:color="auto"/>
            </w:tcBorders>
            <w:shd w:val="clear" w:color="auto" w:fill="E8E8E8"/>
          </w:tcPr>
          <w:p w14:paraId="05833ABC" w14:textId="77777777" w:rsidR="00C65230" w:rsidRPr="000003F4" w:rsidRDefault="00C65230" w:rsidP="008E1966">
            <w:pPr>
              <w:pStyle w:val="TAL"/>
              <w:rPr>
                <w:sz w:val="16"/>
              </w:rPr>
            </w:pPr>
          </w:p>
        </w:tc>
      </w:tr>
      <w:tr w:rsidR="00C65230" w:rsidRPr="000003F4" w14:paraId="7BF81CFB" w14:textId="77777777" w:rsidTr="00C65230">
        <w:trPr>
          <w:tblHeader/>
          <w:jc w:val="center"/>
        </w:trPr>
        <w:tc>
          <w:tcPr>
            <w:tcW w:w="1141" w:type="dxa"/>
            <w:tcBorders>
              <w:top w:val="single" w:sz="4" w:space="0" w:color="auto"/>
              <w:bottom w:val="single" w:sz="4" w:space="0" w:color="auto"/>
            </w:tcBorders>
            <w:shd w:val="clear" w:color="auto" w:fill="E8E8E8"/>
          </w:tcPr>
          <w:p w14:paraId="07BE362C" w14:textId="77777777" w:rsidR="00C65230" w:rsidRPr="000003F4" w:rsidRDefault="00C65230" w:rsidP="008E1966">
            <w:pPr>
              <w:pStyle w:val="TAL"/>
              <w:rPr>
                <w:bCs/>
                <w:sz w:val="16"/>
              </w:rPr>
            </w:pPr>
            <w:r w:rsidRPr="000003F4">
              <w:rPr>
                <w:b/>
                <w:bCs/>
                <w:sz w:val="16"/>
              </w:rPr>
              <w:t>7.1.1.7.1</w:t>
            </w:r>
          </w:p>
        </w:tc>
        <w:tc>
          <w:tcPr>
            <w:tcW w:w="2348" w:type="dxa"/>
            <w:tcBorders>
              <w:bottom w:val="single" w:sz="4" w:space="0" w:color="auto"/>
            </w:tcBorders>
            <w:shd w:val="clear" w:color="auto" w:fill="E8E8E8"/>
          </w:tcPr>
          <w:p w14:paraId="2730EA10" w14:textId="77777777" w:rsidR="00C65230" w:rsidRPr="000003F4" w:rsidRDefault="00C65230" w:rsidP="008E1966">
            <w:pPr>
              <w:pStyle w:val="TAL"/>
              <w:jc w:val="center"/>
              <w:rPr>
                <w:sz w:val="16"/>
              </w:rPr>
            </w:pPr>
          </w:p>
        </w:tc>
        <w:tc>
          <w:tcPr>
            <w:tcW w:w="2257" w:type="dxa"/>
            <w:tcBorders>
              <w:bottom w:val="single" w:sz="4" w:space="0" w:color="auto"/>
            </w:tcBorders>
            <w:shd w:val="clear" w:color="auto" w:fill="E8E8E8"/>
          </w:tcPr>
          <w:p w14:paraId="1A902482" w14:textId="77777777" w:rsidR="00C65230" w:rsidRPr="000003F4" w:rsidRDefault="00C65230" w:rsidP="008E1966">
            <w:pPr>
              <w:pStyle w:val="TAL"/>
              <w:rPr>
                <w:sz w:val="16"/>
              </w:rPr>
            </w:pPr>
          </w:p>
        </w:tc>
        <w:tc>
          <w:tcPr>
            <w:tcW w:w="1909" w:type="dxa"/>
            <w:tcBorders>
              <w:bottom w:val="single" w:sz="4" w:space="0" w:color="auto"/>
            </w:tcBorders>
            <w:shd w:val="clear" w:color="auto" w:fill="E8E8E8"/>
          </w:tcPr>
          <w:p w14:paraId="26D547A6" w14:textId="77777777" w:rsidR="00C65230" w:rsidRPr="000003F4" w:rsidRDefault="00C65230" w:rsidP="008E1966">
            <w:pPr>
              <w:pStyle w:val="TAL"/>
              <w:rPr>
                <w:sz w:val="16"/>
              </w:rPr>
            </w:pPr>
          </w:p>
        </w:tc>
        <w:tc>
          <w:tcPr>
            <w:tcW w:w="2491" w:type="dxa"/>
            <w:tcBorders>
              <w:bottom w:val="single" w:sz="4" w:space="0" w:color="auto"/>
            </w:tcBorders>
            <w:shd w:val="clear" w:color="auto" w:fill="E8E8E8"/>
          </w:tcPr>
          <w:p w14:paraId="5F2A7C86" w14:textId="77777777" w:rsidR="00C65230" w:rsidRPr="000003F4" w:rsidRDefault="00C65230" w:rsidP="008E1966">
            <w:pPr>
              <w:pStyle w:val="TAL"/>
              <w:rPr>
                <w:sz w:val="16"/>
              </w:rPr>
            </w:pPr>
          </w:p>
        </w:tc>
      </w:tr>
      <w:tr w:rsidR="00C65230" w:rsidRPr="000003F4" w14:paraId="1F86D54D" w14:textId="77777777" w:rsidTr="00C65230">
        <w:trPr>
          <w:tblHeader/>
          <w:jc w:val="center"/>
        </w:trPr>
        <w:tc>
          <w:tcPr>
            <w:tcW w:w="1141" w:type="dxa"/>
            <w:tcBorders>
              <w:top w:val="single" w:sz="4" w:space="0" w:color="auto"/>
              <w:bottom w:val="single" w:sz="4" w:space="0" w:color="auto"/>
            </w:tcBorders>
            <w:shd w:val="clear" w:color="auto" w:fill="auto"/>
          </w:tcPr>
          <w:p w14:paraId="787CD67F" w14:textId="77777777" w:rsidR="00C65230" w:rsidRPr="000003F4" w:rsidRDefault="00C65230" w:rsidP="008E1966">
            <w:pPr>
              <w:pStyle w:val="TAL"/>
              <w:rPr>
                <w:sz w:val="16"/>
              </w:rPr>
            </w:pPr>
            <w:r w:rsidRPr="000003F4">
              <w:rPr>
                <w:sz w:val="16"/>
              </w:rPr>
              <w:t>7.1.1.7.1.1</w:t>
            </w:r>
          </w:p>
        </w:tc>
        <w:tc>
          <w:tcPr>
            <w:tcW w:w="2348" w:type="dxa"/>
            <w:tcBorders>
              <w:bottom w:val="single" w:sz="4" w:space="0" w:color="auto"/>
            </w:tcBorders>
            <w:shd w:val="clear" w:color="auto" w:fill="auto"/>
          </w:tcPr>
          <w:p w14:paraId="683DB627" w14:textId="77777777" w:rsidR="00C65230" w:rsidRPr="000003F4" w:rsidRDefault="00C65230" w:rsidP="008E1966">
            <w:pPr>
              <w:pStyle w:val="TAL"/>
              <w:jc w:val="center"/>
              <w:rPr>
                <w:sz w:val="16"/>
              </w:rPr>
            </w:pPr>
            <w:r w:rsidRPr="000003F4">
              <w:rPr>
                <w:sz w:val="16"/>
              </w:rPr>
              <w:t>pc_UL_NR_CA_2CC or pc_EN_DC_NR_UL_2CC</w:t>
            </w:r>
          </w:p>
        </w:tc>
        <w:tc>
          <w:tcPr>
            <w:tcW w:w="2257" w:type="dxa"/>
            <w:tcBorders>
              <w:bottom w:val="single" w:sz="4" w:space="0" w:color="auto"/>
            </w:tcBorders>
            <w:shd w:val="clear" w:color="auto" w:fill="auto"/>
          </w:tcPr>
          <w:p w14:paraId="2281E54A" w14:textId="77777777" w:rsidR="00C65230" w:rsidRPr="000003F4" w:rsidRDefault="00C65230" w:rsidP="008E1966">
            <w:pPr>
              <w:pStyle w:val="TAL"/>
              <w:rPr>
                <w:sz w:val="16"/>
              </w:rPr>
            </w:pPr>
          </w:p>
        </w:tc>
        <w:tc>
          <w:tcPr>
            <w:tcW w:w="1909" w:type="dxa"/>
            <w:tcBorders>
              <w:bottom w:val="single" w:sz="4" w:space="0" w:color="auto"/>
            </w:tcBorders>
            <w:shd w:val="clear" w:color="auto" w:fill="auto"/>
          </w:tcPr>
          <w:p w14:paraId="6C4609AB" w14:textId="77777777" w:rsidR="00C65230" w:rsidRPr="000003F4" w:rsidRDefault="00C65230" w:rsidP="008E1966">
            <w:pPr>
              <w:pStyle w:val="TAL"/>
              <w:rPr>
                <w:sz w:val="16"/>
              </w:rPr>
            </w:pPr>
          </w:p>
        </w:tc>
        <w:tc>
          <w:tcPr>
            <w:tcW w:w="2491" w:type="dxa"/>
            <w:tcBorders>
              <w:bottom w:val="single" w:sz="4" w:space="0" w:color="auto"/>
            </w:tcBorders>
            <w:shd w:val="clear" w:color="auto" w:fill="auto"/>
          </w:tcPr>
          <w:p w14:paraId="55EDD164" w14:textId="77777777" w:rsidR="00C65230" w:rsidRPr="000003F4" w:rsidRDefault="00C65230" w:rsidP="008E1966">
            <w:pPr>
              <w:pStyle w:val="TAL"/>
              <w:rPr>
                <w:sz w:val="16"/>
              </w:rPr>
            </w:pPr>
          </w:p>
        </w:tc>
      </w:tr>
      <w:tr w:rsidR="00C65230" w:rsidRPr="000003F4" w14:paraId="4183ACD3" w14:textId="77777777" w:rsidTr="00C65230">
        <w:trPr>
          <w:tblHeader/>
          <w:jc w:val="center"/>
        </w:trPr>
        <w:tc>
          <w:tcPr>
            <w:tcW w:w="1141" w:type="dxa"/>
            <w:tcBorders>
              <w:top w:val="single" w:sz="4" w:space="0" w:color="auto"/>
              <w:bottom w:val="single" w:sz="4" w:space="0" w:color="auto"/>
            </w:tcBorders>
            <w:shd w:val="clear" w:color="auto" w:fill="auto"/>
          </w:tcPr>
          <w:p w14:paraId="12B1BB00" w14:textId="77777777" w:rsidR="00C65230" w:rsidRPr="000003F4" w:rsidRDefault="00C65230" w:rsidP="008E1966">
            <w:pPr>
              <w:pStyle w:val="TAL"/>
              <w:rPr>
                <w:sz w:val="16"/>
              </w:rPr>
            </w:pPr>
            <w:r w:rsidRPr="000003F4">
              <w:rPr>
                <w:sz w:val="16"/>
              </w:rPr>
              <w:t>7.1.1.7.1.2</w:t>
            </w:r>
          </w:p>
        </w:tc>
        <w:tc>
          <w:tcPr>
            <w:tcW w:w="2348" w:type="dxa"/>
            <w:tcBorders>
              <w:bottom w:val="single" w:sz="4" w:space="0" w:color="auto"/>
            </w:tcBorders>
            <w:shd w:val="clear" w:color="auto" w:fill="auto"/>
          </w:tcPr>
          <w:p w14:paraId="475FA22D" w14:textId="77777777" w:rsidR="00C65230" w:rsidRPr="000003F4" w:rsidRDefault="00C65230" w:rsidP="008E1966">
            <w:pPr>
              <w:pStyle w:val="TAL"/>
              <w:jc w:val="center"/>
              <w:rPr>
                <w:sz w:val="16"/>
              </w:rPr>
            </w:pPr>
            <w:r w:rsidRPr="000003F4">
              <w:rPr>
                <w:sz w:val="16"/>
              </w:rPr>
              <w:t>pc_UL_NR_CA_2CC or pc_EN_DC_NR_UL_2CC</w:t>
            </w:r>
          </w:p>
        </w:tc>
        <w:tc>
          <w:tcPr>
            <w:tcW w:w="2257" w:type="dxa"/>
            <w:tcBorders>
              <w:bottom w:val="single" w:sz="4" w:space="0" w:color="auto"/>
            </w:tcBorders>
            <w:shd w:val="clear" w:color="auto" w:fill="auto"/>
          </w:tcPr>
          <w:p w14:paraId="3ADD7483" w14:textId="77777777" w:rsidR="00C65230" w:rsidRPr="000003F4" w:rsidRDefault="00C65230" w:rsidP="008E1966">
            <w:pPr>
              <w:pStyle w:val="TAL"/>
              <w:rPr>
                <w:sz w:val="16"/>
              </w:rPr>
            </w:pPr>
          </w:p>
        </w:tc>
        <w:tc>
          <w:tcPr>
            <w:tcW w:w="1909" w:type="dxa"/>
            <w:tcBorders>
              <w:bottom w:val="single" w:sz="4" w:space="0" w:color="auto"/>
            </w:tcBorders>
            <w:shd w:val="clear" w:color="auto" w:fill="auto"/>
          </w:tcPr>
          <w:p w14:paraId="5CCB8919" w14:textId="77777777" w:rsidR="00C65230" w:rsidRPr="000003F4" w:rsidRDefault="00C65230" w:rsidP="008E1966">
            <w:pPr>
              <w:pStyle w:val="TAL"/>
              <w:rPr>
                <w:sz w:val="16"/>
              </w:rPr>
            </w:pPr>
          </w:p>
        </w:tc>
        <w:tc>
          <w:tcPr>
            <w:tcW w:w="2491" w:type="dxa"/>
            <w:tcBorders>
              <w:bottom w:val="single" w:sz="4" w:space="0" w:color="auto"/>
            </w:tcBorders>
            <w:shd w:val="clear" w:color="auto" w:fill="auto"/>
          </w:tcPr>
          <w:p w14:paraId="0757772D" w14:textId="77777777" w:rsidR="00C65230" w:rsidRPr="000003F4" w:rsidRDefault="00C65230" w:rsidP="008E1966">
            <w:pPr>
              <w:pStyle w:val="TAL"/>
              <w:rPr>
                <w:sz w:val="16"/>
              </w:rPr>
            </w:pPr>
          </w:p>
        </w:tc>
      </w:tr>
      <w:tr w:rsidR="00C65230" w:rsidRPr="000003F4" w14:paraId="7F05A90D" w14:textId="77777777" w:rsidTr="00C65230">
        <w:trPr>
          <w:tblHeader/>
          <w:jc w:val="center"/>
        </w:trPr>
        <w:tc>
          <w:tcPr>
            <w:tcW w:w="1141" w:type="dxa"/>
            <w:tcBorders>
              <w:top w:val="single" w:sz="4" w:space="0" w:color="auto"/>
              <w:bottom w:val="single" w:sz="4" w:space="0" w:color="auto"/>
            </w:tcBorders>
            <w:shd w:val="clear" w:color="auto" w:fill="auto"/>
          </w:tcPr>
          <w:p w14:paraId="7389EC52" w14:textId="77777777" w:rsidR="00C65230" w:rsidRPr="000003F4" w:rsidRDefault="00C65230" w:rsidP="008E1966">
            <w:pPr>
              <w:pStyle w:val="TAL"/>
              <w:rPr>
                <w:sz w:val="16"/>
              </w:rPr>
            </w:pPr>
            <w:r w:rsidRPr="000003F4">
              <w:rPr>
                <w:sz w:val="16"/>
              </w:rPr>
              <w:t>7.1.1.7.1.3</w:t>
            </w:r>
          </w:p>
        </w:tc>
        <w:tc>
          <w:tcPr>
            <w:tcW w:w="2348" w:type="dxa"/>
            <w:tcBorders>
              <w:bottom w:val="single" w:sz="4" w:space="0" w:color="auto"/>
            </w:tcBorders>
            <w:shd w:val="clear" w:color="auto" w:fill="auto"/>
          </w:tcPr>
          <w:p w14:paraId="0D3C058C" w14:textId="77777777" w:rsidR="00C65230" w:rsidRPr="000003F4" w:rsidRDefault="00C65230" w:rsidP="008E1966">
            <w:pPr>
              <w:pStyle w:val="TAL"/>
              <w:jc w:val="center"/>
              <w:rPr>
                <w:sz w:val="16"/>
              </w:rPr>
            </w:pPr>
            <w:r w:rsidRPr="000003F4">
              <w:rPr>
                <w:sz w:val="16"/>
              </w:rPr>
              <w:t>pc_UL_intra_non_contiguous_CA_NR_FR1_Class_(2A) or pc_UL_intra_non_contiguous_CA_NR_FR2_Class_(2A)</w:t>
            </w:r>
          </w:p>
        </w:tc>
        <w:tc>
          <w:tcPr>
            <w:tcW w:w="2257" w:type="dxa"/>
            <w:tcBorders>
              <w:bottom w:val="single" w:sz="4" w:space="0" w:color="auto"/>
            </w:tcBorders>
            <w:shd w:val="clear" w:color="auto" w:fill="auto"/>
          </w:tcPr>
          <w:p w14:paraId="52AD73CC" w14:textId="77777777" w:rsidR="00C65230" w:rsidRPr="000003F4" w:rsidRDefault="00C65230" w:rsidP="008E1966">
            <w:pPr>
              <w:pStyle w:val="TAL"/>
              <w:rPr>
                <w:sz w:val="16"/>
              </w:rPr>
            </w:pPr>
          </w:p>
        </w:tc>
        <w:tc>
          <w:tcPr>
            <w:tcW w:w="1909" w:type="dxa"/>
            <w:tcBorders>
              <w:bottom w:val="single" w:sz="4" w:space="0" w:color="auto"/>
            </w:tcBorders>
            <w:shd w:val="clear" w:color="auto" w:fill="auto"/>
          </w:tcPr>
          <w:p w14:paraId="63402BD4" w14:textId="77777777" w:rsidR="00C65230" w:rsidRPr="000003F4" w:rsidRDefault="00C65230" w:rsidP="008E1966">
            <w:pPr>
              <w:pStyle w:val="TAL"/>
              <w:rPr>
                <w:sz w:val="16"/>
              </w:rPr>
            </w:pPr>
          </w:p>
        </w:tc>
        <w:tc>
          <w:tcPr>
            <w:tcW w:w="2491" w:type="dxa"/>
            <w:tcBorders>
              <w:bottom w:val="single" w:sz="4" w:space="0" w:color="auto"/>
            </w:tcBorders>
            <w:shd w:val="clear" w:color="auto" w:fill="auto"/>
          </w:tcPr>
          <w:p w14:paraId="2FDE523D" w14:textId="77777777" w:rsidR="00C65230" w:rsidRPr="000003F4" w:rsidRDefault="00C65230" w:rsidP="008E1966">
            <w:pPr>
              <w:pStyle w:val="TAL"/>
              <w:rPr>
                <w:sz w:val="16"/>
              </w:rPr>
            </w:pPr>
          </w:p>
        </w:tc>
      </w:tr>
      <w:tr w:rsidR="00C65230" w:rsidRPr="000003F4" w14:paraId="240A67D3" w14:textId="77777777" w:rsidTr="00C65230">
        <w:trPr>
          <w:tblHeader/>
          <w:jc w:val="center"/>
        </w:trPr>
        <w:tc>
          <w:tcPr>
            <w:tcW w:w="1141" w:type="dxa"/>
            <w:tcBorders>
              <w:top w:val="single" w:sz="4" w:space="0" w:color="auto"/>
              <w:bottom w:val="single" w:sz="4" w:space="0" w:color="auto"/>
            </w:tcBorders>
            <w:shd w:val="clear" w:color="auto" w:fill="auto"/>
          </w:tcPr>
          <w:p w14:paraId="17334F16" w14:textId="77777777" w:rsidR="00C65230" w:rsidRPr="000003F4" w:rsidRDefault="00C65230" w:rsidP="008E1966">
            <w:pPr>
              <w:pStyle w:val="TAL"/>
              <w:rPr>
                <w:sz w:val="16"/>
              </w:rPr>
            </w:pPr>
            <w:r w:rsidRPr="000003F4">
              <w:rPr>
                <w:b/>
                <w:bCs/>
                <w:sz w:val="16"/>
              </w:rPr>
              <w:t>7.1.1.7.2</w:t>
            </w:r>
          </w:p>
        </w:tc>
        <w:tc>
          <w:tcPr>
            <w:tcW w:w="2348" w:type="dxa"/>
            <w:tcBorders>
              <w:bottom w:val="single" w:sz="4" w:space="0" w:color="auto"/>
            </w:tcBorders>
            <w:shd w:val="clear" w:color="auto" w:fill="auto"/>
          </w:tcPr>
          <w:p w14:paraId="266DC01B" w14:textId="77777777" w:rsidR="00C65230" w:rsidRPr="000003F4" w:rsidRDefault="00C65230" w:rsidP="008E1966">
            <w:pPr>
              <w:pStyle w:val="TAL"/>
              <w:jc w:val="center"/>
              <w:rPr>
                <w:sz w:val="16"/>
              </w:rPr>
            </w:pPr>
          </w:p>
        </w:tc>
        <w:tc>
          <w:tcPr>
            <w:tcW w:w="2257" w:type="dxa"/>
            <w:tcBorders>
              <w:bottom w:val="single" w:sz="4" w:space="0" w:color="auto"/>
            </w:tcBorders>
            <w:shd w:val="clear" w:color="auto" w:fill="auto"/>
          </w:tcPr>
          <w:p w14:paraId="5B6F9FBA" w14:textId="77777777" w:rsidR="00C65230" w:rsidRPr="000003F4" w:rsidRDefault="00C65230" w:rsidP="008E1966">
            <w:pPr>
              <w:pStyle w:val="TAL"/>
              <w:rPr>
                <w:sz w:val="16"/>
              </w:rPr>
            </w:pPr>
          </w:p>
        </w:tc>
        <w:tc>
          <w:tcPr>
            <w:tcW w:w="1909" w:type="dxa"/>
            <w:tcBorders>
              <w:bottom w:val="single" w:sz="4" w:space="0" w:color="auto"/>
            </w:tcBorders>
            <w:shd w:val="clear" w:color="auto" w:fill="auto"/>
          </w:tcPr>
          <w:p w14:paraId="644F8D31" w14:textId="77777777" w:rsidR="00C65230" w:rsidRPr="000003F4" w:rsidRDefault="00C65230" w:rsidP="008E1966">
            <w:pPr>
              <w:pStyle w:val="TAL"/>
              <w:rPr>
                <w:sz w:val="16"/>
              </w:rPr>
            </w:pPr>
          </w:p>
        </w:tc>
        <w:tc>
          <w:tcPr>
            <w:tcW w:w="2491" w:type="dxa"/>
            <w:tcBorders>
              <w:bottom w:val="single" w:sz="4" w:space="0" w:color="auto"/>
            </w:tcBorders>
            <w:shd w:val="clear" w:color="auto" w:fill="auto"/>
          </w:tcPr>
          <w:p w14:paraId="5AE87CD9" w14:textId="77777777" w:rsidR="00C65230" w:rsidRPr="000003F4" w:rsidRDefault="00C65230" w:rsidP="008E1966">
            <w:pPr>
              <w:pStyle w:val="TAL"/>
              <w:rPr>
                <w:sz w:val="16"/>
              </w:rPr>
            </w:pPr>
          </w:p>
        </w:tc>
      </w:tr>
      <w:tr w:rsidR="00C65230" w:rsidRPr="000003F4" w14:paraId="43625670" w14:textId="77777777" w:rsidTr="00C65230">
        <w:trPr>
          <w:tblHeader/>
          <w:jc w:val="center"/>
        </w:trPr>
        <w:tc>
          <w:tcPr>
            <w:tcW w:w="1141" w:type="dxa"/>
            <w:tcBorders>
              <w:top w:val="single" w:sz="4" w:space="0" w:color="auto"/>
              <w:bottom w:val="single" w:sz="4" w:space="0" w:color="auto"/>
            </w:tcBorders>
            <w:shd w:val="clear" w:color="auto" w:fill="auto"/>
          </w:tcPr>
          <w:p w14:paraId="3E3DDF12" w14:textId="77777777" w:rsidR="00C65230" w:rsidRPr="000003F4" w:rsidRDefault="00C65230" w:rsidP="008E1966">
            <w:pPr>
              <w:pStyle w:val="TAL"/>
              <w:rPr>
                <w:sz w:val="16"/>
              </w:rPr>
            </w:pPr>
            <w:r w:rsidRPr="000003F4">
              <w:rPr>
                <w:sz w:val="16"/>
              </w:rPr>
              <w:lastRenderedPageBreak/>
              <w:t>7.1.1.7.2.1</w:t>
            </w:r>
          </w:p>
        </w:tc>
        <w:tc>
          <w:tcPr>
            <w:tcW w:w="2348" w:type="dxa"/>
            <w:tcBorders>
              <w:bottom w:val="single" w:sz="4" w:space="0" w:color="auto"/>
            </w:tcBorders>
            <w:shd w:val="clear" w:color="auto" w:fill="auto"/>
          </w:tcPr>
          <w:p w14:paraId="66A39213" w14:textId="77777777" w:rsidR="00C65230" w:rsidRPr="000003F4" w:rsidRDefault="00C65230" w:rsidP="008E1966">
            <w:pPr>
              <w:pStyle w:val="TAL"/>
              <w:jc w:val="center"/>
              <w:rPr>
                <w:sz w:val="16"/>
              </w:rPr>
            </w:pPr>
          </w:p>
        </w:tc>
        <w:tc>
          <w:tcPr>
            <w:tcW w:w="2257" w:type="dxa"/>
            <w:tcBorders>
              <w:bottom w:val="single" w:sz="4" w:space="0" w:color="auto"/>
            </w:tcBorders>
            <w:shd w:val="clear" w:color="auto" w:fill="auto"/>
          </w:tcPr>
          <w:p w14:paraId="2C27C942" w14:textId="77777777" w:rsidR="00C65230" w:rsidRPr="000003F4" w:rsidRDefault="00C65230" w:rsidP="008E1966">
            <w:pPr>
              <w:pStyle w:val="TAH"/>
              <w:keepNext w:val="0"/>
              <w:keepLines w:val="0"/>
              <w:rPr>
                <w:b w:val="0"/>
                <w:sz w:val="16"/>
                <w:szCs w:val="16"/>
              </w:rPr>
            </w:pPr>
            <w:r w:rsidRPr="000003F4">
              <w:rPr>
                <w:b w:val="0"/>
                <w:sz w:val="16"/>
                <w:szCs w:val="16"/>
              </w:rPr>
              <w:t>px_harqFeedbackType_DCI_1_3</w:t>
            </w:r>
          </w:p>
          <w:p w14:paraId="0D60A11A" w14:textId="77777777" w:rsidR="00C65230" w:rsidRPr="000003F4" w:rsidRDefault="00C65230" w:rsidP="008E1966">
            <w:pPr>
              <w:pStyle w:val="TAL"/>
              <w:rPr>
                <w:sz w:val="16"/>
              </w:rPr>
            </w:pPr>
            <w:r w:rsidRPr="000003F4">
              <w:rPr>
                <w:sz w:val="16"/>
                <w:szCs w:val="16"/>
              </w:rPr>
              <w:t>px_coScheduledCellIndicationScheme_DCI_1_3</w:t>
            </w:r>
          </w:p>
        </w:tc>
        <w:tc>
          <w:tcPr>
            <w:tcW w:w="1909" w:type="dxa"/>
            <w:tcBorders>
              <w:bottom w:val="single" w:sz="4" w:space="0" w:color="auto"/>
            </w:tcBorders>
            <w:shd w:val="clear" w:color="auto" w:fill="auto"/>
          </w:tcPr>
          <w:p w14:paraId="4F1117CB" w14:textId="77777777" w:rsidR="00C65230" w:rsidRPr="000003F4" w:rsidRDefault="00C65230" w:rsidP="008E1966">
            <w:pPr>
              <w:pStyle w:val="TAL"/>
              <w:rPr>
                <w:sz w:val="16"/>
              </w:rPr>
            </w:pPr>
          </w:p>
        </w:tc>
        <w:tc>
          <w:tcPr>
            <w:tcW w:w="2491" w:type="dxa"/>
            <w:tcBorders>
              <w:bottom w:val="single" w:sz="4" w:space="0" w:color="auto"/>
            </w:tcBorders>
            <w:shd w:val="clear" w:color="auto" w:fill="auto"/>
          </w:tcPr>
          <w:p w14:paraId="5DCAAD2C" w14:textId="77777777" w:rsidR="00C65230" w:rsidRPr="000003F4" w:rsidRDefault="00C65230" w:rsidP="008E1966">
            <w:pPr>
              <w:pStyle w:val="TAL"/>
              <w:rPr>
                <w:sz w:val="16"/>
              </w:rPr>
            </w:pPr>
          </w:p>
        </w:tc>
      </w:tr>
      <w:tr w:rsidR="00C65230" w:rsidRPr="000003F4" w14:paraId="5ECCED02" w14:textId="77777777" w:rsidTr="00C65230">
        <w:trPr>
          <w:tblHeader/>
          <w:jc w:val="center"/>
        </w:trPr>
        <w:tc>
          <w:tcPr>
            <w:tcW w:w="1141" w:type="dxa"/>
            <w:tcBorders>
              <w:top w:val="single" w:sz="4" w:space="0" w:color="auto"/>
              <w:bottom w:val="single" w:sz="4" w:space="0" w:color="auto"/>
            </w:tcBorders>
            <w:shd w:val="clear" w:color="auto" w:fill="auto"/>
          </w:tcPr>
          <w:p w14:paraId="2E9ADE48" w14:textId="77777777" w:rsidR="00C65230" w:rsidRPr="000003F4" w:rsidRDefault="00C65230" w:rsidP="008E1966">
            <w:pPr>
              <w:pStyle w:val="TAL"/>
              <w:rPr>
                <w:sz w:val="16"/>
              </w:rPr>
            </w:pPr>
            <w:r w:rsidRPr="000003F4">
              <w:rPr>
                <w:sz w:val="16"/>
              </w:rPr>
              <w:t>7.1.1.7.2.2</w:t>
            </w:r>
          </w:p>
        </w:tc>
        <w:tc>
          <w:tcPr>
            <w:tcW w:w="2348" w:type="dxa"/>
            <w:tcBorders>
              <w:bottom w:val="single" w:sz="4" w:space="0" w:color="auto"/>
            </w:tcBorders>
            <w:shd w:val="clear" w:color="auto" w:fill="auto"/>
          </w:tcPr>
          <w:p w14:paraId="064E3099" w14:textId="77777777" w:rsidR="00C65230" w:rsidRPr="000003F4" w:rsidRDefault="00C65230" w:rsidP="008E1966">
            <w:pPr>
              <w:pStyle w:val="TAL"/>
              <w:jc w:val="center"/>
              <w:rPr>
                <w:sz w:val="16"/>
              </w:rPr>
            </w:pPr>
          </w:p>
        </w:tc>
        <w:tc>
          <w:tcPr>
            <w:tcW w:w="2257" w:type="dxa"/>
            <w:tcBorders>
              <w:bottom w:val="single" w:sz="4" w:space="0" w:color="auto"/>
            </w:tcBorders>
            <w:shd w:val="clear" w:color="auto" w:fill="auto"/>
          </w:tcPr>
          <w:p w14:paraId="00AB1927" w14:textId="77777777" w:rsidR="00C65230" w:rsidRPr="000003F4" w:rsidRDefault="00C65230" w:rsidP="008E1966">
            <w:pPr>
              <w:pStyle w:val="TAH"/>
              <w:keepNext w:val="0"/>
              <w:keepLines w:val="0"/>
              <w:rPr>
                <w:b w:val="0"/>
                <w:sz w:val="16"/>
                <w:szCs w:val="16"/>
              </w:rPr>
            </w:pPr>
            <w:r w:rsidRPr="000003F4">
              <w:rPr>
                <w:b w:val="0"/>
                <w:sz w:val="16"/>
                <w:szCs w:val="16"/>
              </w:rPr>
              <w:t>px_harqFeedbackType_DCI_1_3</w:t>
            </w:r>
          </w:p>
          <w:p w14:paraId="3EF0B027" w14:textId="77777777" w:rsidR="00C65230" w:rsidRPr="000003F4" w:rsidRDefault="00C65230" w:rsidP="008E1966">
            <w:pPr>
              <w:pStyle w:val="TAL"/>
              <w:rPr>
                <w:sz w:val="16"/>
              </w:rPr>
            </w:pPr>
            <w:r w:rsidRPr="000003F4">
              <w:rPr>
                <w:sz w:val="16"/>
                <w:szCs w:val="16"/>
              </w:rPr>
              <w:t>px_coScheduledCellIndicationScheme_DCI_1_3</w:t>
            </w:r>
          </w:p>
        </w:tc>
        <w:tc>
          <w:tcPr>
            <w:tcW w:w="1909" w:type="dxa"/>
            <w:tcBorders>
              <w:bottom w:val="single" w:sz="4" w:space="0" w:color="auto"/>
            </w:tcBorders>
            <w:shd w:val="clear" w:color="auto" w:fill="auto"/>
          </w:tcPr>
          <w:p w14:paraId="32A2B0D8" w14:textId="77777777" w:rsidR="00C65230" w:rsidRPr="000003F4" w:rsidRDefault="00C65230" w:rsidP="008E1966">
            <w:pPr>
              <w:pStyle w:val="TAL"/>
              <w:rPr>
                <w:sz w:val="16"/>
              </w:rPr>
            </w:pPr>
          </w:p>
        </w:tc>
        <w:tc>
          <w:tcPr>
            <w:tcW w:w="2491" w:type="dxa"/>
            <w:tcBorders>
              <w:bottom w:val="single" w:sz="4" w:space="0" w:color="auto"/>
            </w:tcBorders>
            <w:shd w:val="clear" w:color="auto" w:fill="auto"/>
          </w:tcPr>
          <w:p w14:paraId="26672A42" w14:textId="77777777" w:rsidR="00C65230" w:rsidRPr="000003F4" w:rsidRDefault="00C65230" w:rsidP="008E1966">
            <w:pPr>
              <w:pStyle w:val="TAL"/>
              <w:rPr>
                <w:sz w:val="16"/>
              </w:rPr>
            </w:pPr>
          </w:p>
        </w:tc>
      </w:tr>
      <w:tr w:rsidR="00C65230" w:rsidRPr="000003F4" w14:paraId="3D67DB9C" w14:textId="77777777" w:rsidTr="00C65230">
        <w:trPr>
          <w:tblHeader/>
          <w:jc w:val="center"/>
        </w:trPr>
        <w:tc>
          <w:tcPr>
            <w:tcW w:w="1141" w:type="dxa"/>
            <w:tcBorders>
              <w:top w:val="single" w:sz="4" w:space="0" w:color="auto"/>
              <w:bottom w:val="single" w:sz="4" w:space="0" w:color="auto"/>
            </w:tcBorders>
            <w:shd w:val="clear" w:color="auto" w:fill="auto"/>
          </w:tcPr>
          <w:p w14:paraId="76AD470E" w14:textId="77777777" w:rsidR="00C65230" w:rsidRPr="000003F4" w:rsidRDefault="00C65230" w:rsidP="008E1966">
            <w:pPr>
              <w:pStyle w:val="TAL"/>
              <w:rPr>
                <w:sz w:val="16"/>
              </w:rPr>
            </w:pPr>
            <w:r w:rsidRPr="000003F4">
              <w:rPr>
                <w:sz w:val="16"/>
              </w:rPr>
              <w:t>7.1.1.7.2.3</w:t>
            </w:r>
          </w:p>
        </w:tc>
        <w:tc>
          <w:tcPr>
            <w:tcW w:w="2348" w:type="dxa"/>
            <w:tcBorders>
              <w:bottom w:val="single" w:sz="4" w:space="0" w:color="auto"/>
            </w:tcBorders>
            <w:shd w:val="clear" w:color="auto" w:fill="auto"/>
          </w:tcPr>
          <w:p w14:paraId="708BE26A" w14:textId="77777777" w:rsidR="00C65230" w:rsidRPr="000003F4" w:rsidRDefault="00C65230" w:rsidP="008E1966">
            <w:pPr>
              <w:pStyle w:val="TAL"/>
              <w:jc w:val="center"/>
              <w:rPr>
                <w:sz w:val="16"/>
              </w:rPr>
            </w:pPr>
          </w:p>
        </w:tc>
        <w:tc>
          <w:tcPr>
            <w:tcW w:w="2257" w:type="dxa"/>
            <w:tcBorders>
              <w:bottom w:val="single" w:sz="4" w:space="0" w:color="auto"/>
            </w:tcBorders>
            <w:shd w:val="clear" w:color="auto" w:fill="auto"/>
          </w:tcPr>
          <w:p w14:paraId="4179DFF0" w14:textId="77777777" w:rsidR="00C65230" w:rsidRPr="000003F4" w:rsidRDefault="00C65230" w:rsidP="008E1966">
            <w:pPr>
              <w:pStyle w:val="TAH"/>
              <w:keepNext w:val="0"/>
              <w:keepLines w:val="0"/>
              <w:rPr>
                <w:b w:val="0"/>
                <w:sz w:val="16"/>
                <w:szCs w:val="16"/>
              </w:rPr>
            </w:pPr>
            <w:r w:rsidRPr="000003F4">
              <w:rPr>
                <w:b w:val="0"/>
                <w:sz w:val="16"/>
                <w:szCs w:val="16"/>
              </w:rPr>
              <w:t>px_harqFeedbackType_DCI_1_3</w:t>
            </w:r>
          </w:p>
          <w:p w14:paraId="7B90D586" w14:textId="77777777" w:rsidR="00C65230" w:rsidRPr="000003F4" w:rsidRDefault="00C65230" w:rsidP="008E1966">
            <w:pPr>
              <w:pStyle w:val="TAL"/>
              <w:rPr>
                <w:sz w:val="16"/>
              </w:rPr>
            </w:pPr>
            <w:r w:rsidRPr="000003F4">
              <w:rPr>
                <w:sz w:val="16"/>
                <w:szCs w:val="16"/>
              </w:rPr>
              <w:t>px_coScheduledCellIndicationScheme_DCI_1_3</w:t>
            </w:r>
          </w:p>
        </w:tc>
        <w:tc>
          <w:tcPr>
            <w:tcW w:w="1909" w:type="dxa"/>
            <w:tcBorders>
              <w:bottom w:val="single" w:sz="4" w:space="0" w:color="auto"/>
            </w:tcBorders>
            <w:shd w:val="clear" w:color="auto" w:fill="auto"/>
          </w:tcPr>
          <w:p w14:paraId="7E5C5FA0" w14:textId="77777777" w:rsidR="00C65230" w:rsidRPr="000003F4" w:rsidRDefault="00C65230" w:rsidP="008E1966">
            <w:pPr>
              <w:pStyle w:val="TAL"/>
              <w:rPr>
                <w:sz w:val="16"/>
              </w:rPr>
            </w:pPr>
          </w:p>
        </w:tc>
        <w:tc>
          <w:tcPr>
            <w:tcW w:w="2491" w:type="dxa"/>
            <w:tcBorders>
              <w:bottom w:val="single" w:sz="4" w:space="0" w:color="auto"/>
            </w:tcBorders>
            <w:shd w:val="clear" w:color="auto" w:fill="auto"/>
          </w:tcPr>
          <w:p w14:paraId="38CD7755" w14:textId="77777777" w:rsidR="00C65230" w:rsidRPr="000003F4" w:rsidRDefault="00C65230" w:rsidP="008E1966">
            <w:pPr>
              <w:pStyle w:val="TAL"/>
              <w:rPr>
                <w:sz w:val="16"/>
              </w:rPr>
            </w:pPr>
          </w:p>
        </w:tc>
      </w:tr>
      <w:tr w:rsidR="00C65230" w:rsidRPr="000003F4" w14:paraId="10A7179B" w14:textId="77777777" w:rsidTr="00C65230">
        <w:trPr>
          <w:tblHeader/>
          <w:jc w:val="center"/>
        </w:trPr>
        <w:tc>
          <w:tcPr>
            <w:tcW w:w="1141" w:type="dxa"/>
            <w:tcBorders>
              <w:top w:val="single" w:sz="4" w:space="0" w:color="auto"/>
              <w:bottom w:val="single" w:sz="4" w:space="0" w:color="auto"/>
            </w:tcBorders>
            <w:shd w:val="clear" w:color="auto" w:fill="auto"/>
          </w:tcPr>
          <w:p w14:paraId="5460C072" w14:textId="77777777" w:rsidR="00C65230" w:rsidRPr="000003F4" w:rsidRDefault="00C65230" w:rsidP="008E1966">
            <w:pPr>
              <w:pStyle w:val="TAL"/>
              <w:rPr>
                <w:sz w:val="16"/>
              </w:rPr>
            </w:pPr>
            <w:r w:rsidRPr="000003F4">
              <w:rPr>
                <w:b/>
                <w:bCs/>
                <w:sz w:val="16"/>
              </w:rPr>
              <w:t>7.1.1.7.3</w:t>
            </w:r>
          </w:p>
        </w:tc>
        <w:tc>
          <w:tcPr>
            <w:tcW w:w="2348" w:type="dxa"/>
            <w:tcBorders>
              <w:bottom w:val="single" w:sz="4" w:space="0" w:color="auto"/>
            </w:tcBorders>
            <w:shd w:val="clear" w:color="auto" w:fill="auto"/>
          </w:tcPr>
          <w:p w14:paraId="1EC3A7EA" w14:textId="77777777" w:rsidR="00C65230" w:rsidRPr="000003F4" w:rsidRDefault="00C65230" w:rsidP="008E1966">
            <w:pPr>
              <w:pStyle w:val="TAL"/>
              <w:jc w:val="center"/>
              <w:rPr>
                <w:sz w:val="16"/>
              </w:rPr>
            </w:pPr>
          </w:p>
        </w:tc>
        <w:tc>
          <w:tcPr>
            <w:tcW w:w="2257" w:type="dxa"/>
            <w:tcBorders>
              <w:bottom w:val="single" w:sz="4" w:space="0" w:color="auto"/>
            </w:tcBorders>
            <w:shd w:val="clear" w:color="auto" w:fill="auto"/>
          </w:tcPr>
          <w:p w14:paraId="530D6EF5" w14:textId="77777777" w:rsidR="00C65230" w:rsidRPr="000003F4" w:rsidRDefault="00C65230" w:rsidP="008E1966">
            <w:pPr>
              <w:pStyle w:val="TAL"/>
              <w:rPr>
                <w:sz w:val="16"/>
              </w:rPr>
            </w:pPr>
          </w:p>
        </w:tc>
        <w:tc>
          <w:tcPr>
            <w:tcW w:w="1909" w:type="dxa"/>
            <w:tcBorders>
              <w:bottom w:val="single" w:sz="4" w:space="0" w:color="auto"/>
            </w:tcBorders>
            <w:shd w:val="clear" w:color="auto" w:fill="auto"/>
          </w:tcPr>
          <w:p w14:paraId="45669AA0" w14:textId="77777777" w:rsidR="00C65230" w:rsidRPr="000003F4" w:rsidRDefault="00C65230" w:rsidP="008E1966">
            <w:pPr>
              <w:pStyle w:val="TAL"/>
              <w:rPr>
                <w:sz w:val="16"/>
              </w:rPr>
            </w:pPr>
          </w:p>
        </w:tc>
        <w:tc>
          <w:tcPr>
            <w:tcW w:w="2491" w:type="dxa"/>
            <w:tcBorders>
              <w:bottom w:val="single" w:sz="4" w:space="0" w:color="auto"/>
            </w:tcBorders>
            <w:shd w:val="clear" w:color="auto" w:fill="auto"/>
          </w:tcPr>
          <w:p w14:paraId="0C46BC01" w14:textId="77777777" w:rsidR="00C65230" w:rsidRPr="000003F4" w:rsidRDefault="00C65230" w:rsidP="008E1966">
            <w:pPr>
              <w:pStyle w:val="TAL"/>
              <w:rPr>
                <w:sz w:val="16"/>
              </w:rPr>
            </w:pPr>
          </w:p>
        </w:tc>
      </w:tr>
      <w:tr w:rsidR="00C65230" w:rsidRPr="000003F4" w14:paraId="5349ADF5" w14:textId="77777777" w:rsidTr="00C65230">
        <w:trPr>
          <w:tblHeader/>
          <w:jc w:val="center"/>
        </w:trPr>
        <w:tc>
          <w:tcPr>
            <w:tcW w:w="1141" w:type="dxa"/>
            <w:tcBorders>
              <w:top w:val="single" w:sz="4" w:space="0" w:color="auto"/>
              <w:bottom w:val="single" w:sz="4" w:space="0" w:color="auto"/>
            </w:tcBorders>
            <w:shd w:val="clear" w:color="auto" w:fill="auto"/>
          </w:tcPr>
          <w:p w14:paraId="75415359" w14:textId="77777777" w:rsidR="00C65230" w:rsidRPr="000003F4" w:rsidRDefault="00C65230" w:rsidP="008E1966">
            <w:pPr>
              <w:pStyle w:val="TAL"/>
              <w:rPr>
                <w:sz w:val="16"/>
              </w:rPr>
            </w:pPr>
            <w:r w:rsidRPr="000003F4">
              <w:rPr>
                <w:sz w:val="16"/>
              </w:rPr>
              <w:t>7.1.1.7.3.1</w:t>
            </w:r>
          </w:p>
        </w:tc>
        <w:tc>
          <w:tcPr>
            <w:tcW w:w="2348" w:type="dxa"/>
            <w:tcBorders>
              <w:bottom w:val="single" w:sz="4" w:space="0" w:color="auto"/>
            </w:tcBorders>
            <w:shd w:val="clear" w:color="auto" w:fill="auto"/>
          </w:tcPr>
          <w:p w14:paraId="66276674" w14:textId="77777777" w:rsidR="00C65230" w:rsidRPr="000003F4" w:rsidRDefault="00C65230" w:rsidP="008E1966">
            <w:pPr>
              <w:pStyle w:val="TAL"/>
              <w:jc w:val="center"/>
              <w:rPr>
                <w:sz w:val="16"/>
              </w:rPr>
            </w:pPr>
            <w:r w:rsidRPr="000003F4">
              <w:rPr>
                <w:sz w:val="16"/>
              </w:rPr>
              <w:t>pc_multiCell_PDSCH_DCI_1_3_SameSCS_r18</w:t>
            </w:r>
          </w:p>
        </w:tc>
        <w:tc>
          <w:tcPr>
            <w:tcW w:w="2257" w:type="dxa"/>
            <w:tcBorders>
              <w:bottom w:val="single" w:sz="4" w:space="0" w:color="auto"/>
            </w:tcBorders>
            <w:shd w:val="clear" w:color="auto" w:fill="auto"/>
          </w:tcPr>
          <w:p w14:paraId="10926A5A" w14:textId="77777777" w:rsidR="00C65230" w:rsidRPr="000003F4" w:rsidRDefault="00C65230" w:rsidP="008E1966">
            <w:pPr>
              <w:pStyle w:val="TAH"/>
              <w:keepNext w:val="0"/>
              <w:keepLines w:val="0"/>
              <w:rPr>
                <w:b w:val="0"/>
                <w:sz w:val="16"/>
                <w:szCs w:val="16"/>
              </w:rPr>
            </w:pPr>
            <w:r w:rsidRPr="000003F4">
              <w:rPr>
                <w:b w:val="0"/>
                <w:sz w:val="16"/>
                <w:szCs w:val="16"/>
              </w:rPr>
              <w:t>px_harqFeedbackType_DCI_1_3</w:t>
            </w:r>
          </w:p>
          <w:p w14:paraId="5C06BBFC" w14:textId="77777777" w:rsidR="00C65230" w:rsidRPr="000003F4" w:rsidRDefault="00C65230" w:rsidP="008E1966">
            <w:pPr>
              <w:pStyle w:val="TAH"/>
              <w:keepNext w:val="0"/>
              <w:keepLines w:val="0"/>
              <w:rPr>
                <w:b w:val="0"/>
                <w:sz w:val="16"/>
                <w:szCs w:val="16"/>
              </w:rPr>
            </w:pPr>
            <w:r w:rsidRPr="000003F4">
              <w:rPr>
                <w:b w:val="0"/>
                <w:sz w:val="16"/>
                <w:szCs w:val="16"/>
              </w:rPr>
              <w:t>px_coScheduledCellIndicationScheme_DCI_1_3</w:t>
            </w:r>
          </w:p>
          <w:p w14:paraId="0966A2B8" w14:textId="77777777" w:rsidR="00C65230" w:rsidRPr="000003F4" w:rsidRDefault="00C65230" w:rsidP="008E1966">
            <w:pPr>
              <w:pStyle w:val="TAL"/>
              <w:rPr>
                <w:sz w:val="16"/>
              </w:rPr>
            </w:pPr>
            <w:r w:rsidRPr="000003F4">
              <w:rPr>
                <w:sz w:val="16"/>
                <w:szCs w:val="16"/>
              </w:rPr>
              <w:t>px_coScheduledCellIndicationScheme_DCI_0_3</w:t>
            </w:r>
          </w:p>
        </w:tc>
        <w:tc>
          <w:tcPr>
            <w:tcW w:w="1909" w:type="dxa"/>
            <w:tcBorders>
              <w:bottom w:val="single" w:sz="4" w:space="0" w:color="auto"/>
            </w:tcBorders>
            <w:shd w:val="clear" w:color="auto" w:fill="auto"/>
          </w:tcPr>
          <w:p w14:paraId="417D1D19" w14:textId="77777777" w:rsidR="00C65230" w:rsidRPr="000003F4" w:rsidRDefault="00C65230" w:rsidP="008E1966">
            <w:pPr>
              <w:pStyle w:val="TAL"/>
              <w:rPr>
                <w:sz w:val="16"/>
              </w:rPr>
            </w:pPr>
          </w:p>
        </w:tc>
        <w:tc>
          <w:tcPr>
            <w:tcW w:w="2491" w:type="dxa"/>
            <w:tcBorders>
              <w:bottom w:val="single" w:sz="4" w:space="0" w:color="auto"/>
            </w:tcBorders>
            <w:shd w:val="clear" w:color="auto" w:fill="auto"/>
          </w:tcPr>
          <w:p w14:paraId="77D22105" w14:textId="77777777" w:rsidR="00C65230" w:rsidRPr="000003F4" w:rsidRDefault="00C65230" w:rsidP="008E1966">
            <w:pPr>
              <w:pStyle w:val="TAL"/>
              <w:rPr>
                <w:sz w:val="16"/>
              </w:rPr>
            </w:pPr>
          </w:p>
        </w:tc>
      </w:tr>
      <w:tr w:rsidR="00C65230" w:rsidRPr="000003F4" w14:paraId="4DD2C90D" w14:textId="77777777" w:rsidTr="00C65230">
        <w:trPr>
          <w:tblHeader/>
          <w:jc w:val="center"/>
        </w:trPr>
        <w:tc>
          <w:tcPr>
            <w:tcW w:w="1141" w:type="dxa"/>
            <w:tcBorders>
              <w:top w:val="single" w:sz="4" w:space="0" w:color="auto"/>
              <w:bottom w:val="single" w:sz="4" w:space="0" w:color="auto"/>
            </w:tcBorders>
            <w:shd w:val="clear" w:color="auto" w:fill="auto"/>
          </w:tcPr>
          <w:p w14:paraId="4CA374A2" w14:textId="77777777" w:rsidR="00C65230" w:rsidRPr="000003F4" w:rsidRDefault="00C65230" w:rsidP="008E1966">
            <w:pPr>
              <w:pStyle w:val="TAL"/>
              <w:rPr>
                <w:sz w:val="16"/>
              </w:rPr>
            </w:pPr>
            <w:r w:rsidRPr="000003F4">
              <w:rPr>
                <w:sz w:val="16"/>
              </w:rPr>
              <w:t>7.1.1.7.3.2</w:t>
            </w:r>
          </w:p>
        </w:tc>
        <w:tc>
          <w:tcPr>
            <w:tcW w:w="2348" w:type="dxa"/>
            <w:tcBorders>
              <w:bottom w:val="single" w:sz="4" w:space="0" w:color="auto"/>
            </w:tcBorders>
            <w:shd w:val="clear" w:color="auto" w:fill="auto"/>
          </w:tcPr>
          <w:p w14:paraId="35BE4285" w14:textId="77777777" w:rsidR="00C65230" w:rsidRPr="000003F4" w:rsidRDefault="00C65230" w:rsidP="008E1966">
            <w:pPr>
              <w:pStyle w:val="TAL"/>
              <w:jc w:val="center"/>
              <w:rPr>
                <w:sz w:val="16"/>
              </w:rPr>
            </w:pPr>
            <w:r w:rsidRPr="000003F4">
              <w:rPr>
                <w:sz w:val="16"/>
              </w:rPr>
              <w:t>pc_multiCell_PDSCH_DCI_1_3_SameSCS_r18</w:t>
            </w:r>
          </w:p>
        </w:tc>
        <w:tc>
          <w:tcPr>
            <w:tcW w:w="2257" w:type="dxa"/>
            <w:tcBorders>
              <w:bottom w:val="single" w:sz="4" w:space="0" w:color="auto"/>
            </w:tcBorders>
            <w:shd w:val="clear" w:color="auto" w:fill="auto"/>
          </w:tcPr>
          <w:p w14:paraId="5F0AAFB9" w14:textId="77777777" w:rsidR="00C65230" w:rsidRPr="000003F4" w:rsidRDefault="00C65230" w:rsidP="008E1966">
            <w:pPr>
              <w:pStyle w:val="TAH"/>
              <w:keepNext w:val="0"/>
              <w:keepLines w:val="0"/>
              <w:rPr>
                <w:b w:val="0"/>
                <w:sz w:val="16"/>
                <w:szCs w:val="16"/>
              </w:rPr>
            </w:pPr>
            <w:r w:rsidRPr="000003F4">
              <w:rPr>
                <w:b w:val="0"/>
                <w:sz w:val="16"/>
                <w:szCs w:val="16"/>
              </w:rPr>
              <w:t>px_harqFeedbackType_DCI_1_3</w:t>
            </w:r>
          </w:p>
          <w:p w14:paraId="38042A05" w14:textId="77777777" w:rsidR="00C65230" w:rsidRPr="000003F4" w:rsidRDefault="00C65230" w:rsidP="008E1966">
            <w:pPr>
              <w:pStyle w:val="TAH"/>
              <w:keepNext w:val="0"/>
              <w:keepLines w:val="0"/>
              <w:rPr>
                <w:b w:val="0"/>
                <w:sz w:val="16"/>
                <w:szCs w:val="16"/>
              </w:rPr>
            </w:pPr>
            <w:r w:rsidRPr="000003F4">
              <w:rPr>
                <w:b w:val="0"/>
                <w:sz w:val="16"/>
                <w:szCs w:val="16"/>
              </w:rPr>
              <w:t>px_coScheduledCellIndicationScheme_DCI_1_3</w:t>
            </w:r>
          </w:p>
          <w:p w14:paraId="12CCC52E" w14:textId="77777777" w:rsidR="00C65230" w:rsidRPr="000003F4" w:rsidRDefault="00C65230" w:rsidP="008E1966">
            <w:pPr>
              <w:pStyle w:val="TAL"/>
              <w:rPr>
                <w:sz w:val="16"/>
              </w:rPr>
            </w:pPr>
            <w:r w:rsidRPr="000003F4">
              <w:rPr>
                <w:sz w:val="16"/>
                <w:szCs w:val="16"/>
              </w:rPr>
              <w:t>px_coScheduledCellIndicationScheme_DCI_0_3</w:t>
            </w:r>
          </w:p>
        </w:tc>
        <w:tc>
          <w:tcPr>
            <w:tcW w:w="1909" w:type="dxa"/>
            <w:tcBorders>
              <w:bottom w:val="single" w:sz="4" w:space="0" w:color="auto"/>
            </w:tcBorders>
            <w:shd w:val="clear" w:color="auto" w:fill="auto"/>
          </w:tcPr>
          <w:p w14:paraId="54B53480" w14:textId="77777777" w:rsidR="00C65230" w:rsidRPr="000003F4" w:rsidRDefault="00C65230" w:rsidP="008E1966">
            <w:pPr>
              <w:pStyle w:val="TAL"/>
              <w:rPr>
                <w:sz w:val="16"/>
              </w:rPr>
            </w:pPr>
          </w:p>
        </w:tc>
        <w:tc>
          <w:tcPr>
            <w:tcW w:w="2491" w:type="dxa"/>
            <w:tcBorders>
              <w:bottom w:val="single" w:sz="4" w:space="0" w:color="auto"/>
            </w:tcBorders>
            <w:shd w:val="clear" w:color="auto" w:fill="auto"/>
          </w:tcPr>
          <w:p w14:paraId="46ABF495" w14:textId="77777777" w:rsidR="00C65230" w:rsidRPr="000003F4" w:rsidRDefault="00C65230" w:rsidP="008E1966">
            <w:pPr>
              <w:pStyle w:val="TAL"/>
              <w:rPr>
                <w:sz w:val="16"/>
              </w:rPr>
            </w:pPr>
          </w:p>
        </w:tc>
      </w:tr>
      <w:tr w:rsidR="00C65230" w:rsidRPr="000003F4" w14:paraId="74D33F73" w14:textId="77777777" w:rsidTr="00C65230">
        <w:trPr>
          <w:tblHeader/>
          <w:jc w:val="center"/>
        </w:trPr>
        <w:tc>
          <w:tcPr>
            <w:tcW w:w="1141" w:type="dxa"/>
            <w:tcBorders>
              <w:top w:val="single" w:sz="4" w:space="0" w:color="auto"/>
              <w:bottom w:val="single" w:sz="4" w:space="0" w:color="auto"/>
            </w:tcBorders>
            <w:shd w:val="clear" w:color="auto" w:fill="auto"/>
          </w:tcPr>
          <w:p w14:paraId="2A77D828" w14:textId="77777777" w:rsidR="00C65230" w:rsidRPr="000003F4" w:rsidRDefault="00C65230" w:rsidP="008E1966">
            <w:pPr>
              <w:pStyle w:val="TAL"/>
              <w:rPr>
                <w:sz w:val="16"/>
              </w:rPr>
            </w:pPr>
            <w:r w:rsidRPr="000003F4">
              <w:rPr>
                <w:sz w:val="16"/>
              </w:rPr>
              <w:t>7.1.1.7.3.3</w:t>
            </w:r>
          </w:p>
        </w:tc>
        <w:tc>
          <w:tcPr>
            <w:tcW w:w="2348" w:type="dxa"/>
            <w:tcBorders>
              <w:bottom w:val="single" w:sz="4" w:space="0" w:color="auto"/>
            </w:tcBorders>
            <w:shd w:val="clear" w:color="auto" w:fill="auto"/>
          </w:tcPr>
          <w:p w14:paraId="52AC479A" w14:textId="77777777" w:rsidR="00C65230" w:rsidRPr="000003F4" w:rsidRDefault="00C65230" w:rsidP="008E1966">
            <w:pPr>
              <w:pStyle w:val="TAL"/>
              <w:jc w:val="center"/>
              <w:rPr>
                <w:sz w:val="16"/>
              </w:rPr>
            </w:pPr>
            <w:r w:rsidRPr="000003F4">
              <w:rPr>
                <w:sz w:val="16"/>
              </w:rPr>
              <w:t>pc_multiCell_PDSCH_DCI_1_3_SameSCS_r18</w:t>
            </w:r>
          </w:p>
        </w:tc>
        <w:tc>
          <w:tcPr>
            <w:tcW w:w="2257" w:type="dxa"/>
            <w:tcBorders>
              <w:bottom w:val="single" w:sz="4" w:space="0" w:color="auto"/>
            </w:tcBorders>
            <w:shd w:val="clear" w:color="auto" w:fill="auto"/>
          </w:tcPr>
          <w:p w14:paraId="3643CD51" w14:textId="77777777" w:rsidR="00C65230" w:rsidRPr="000003F4" w:rsidRDefault="00C65230" w:rsidP="008E1966">
            <w:pPr>
              <w:pStyle w:val="TAH"/>
              <w:keepNext w:val="0"/>
              <w:keepLines w:val="0"/>
              <w:rPr>
                <w:b w:val="0"/>
                <w:sz w:val="16"/>
                <w:szCs w:val="16"/>
              </w:rPr>
            </w:pPr>
            <w:r w:rsidRPr="000003F4">
              <w:rPr>
                <w:b w:val="0"/>
                <w:sz w:val="16"/>
                <w:szCs w:val="16"/>
              </w:rPr>
              <w:t>px_harqFeedbackType_DCI_1_3</w:t>
            </w:r>
          </w:p>
          <w:p w14:paraId="62286541" w14:textId="77777777" w:rsidR="00C65230" w:rsidRPr="000003F4" w:rsidRDefault="00C65230" w:rsidP="008E1966">
            <w:pPr>
              <w:pStyle w:val="TAH"/>
              <w:keepNext w:val="0"/>
              <w:keepLines w:val="0"/>
              <w:rPr>
                <w:b w:val="0"/>
                <w:sz w:val="16"/>
                <w:szCs w:val="16"/>
              </w:rPr>
            </w:pPr>
            <w:r w:rsidRPr="000003F4">
              <w:rPr>
                <w:b w:val="0"/>
                <w:sz w:val="16"/>
                <w:szCs w:val="16"/>
              </w:rPr>
              <w:t>px_coScheduledCellIndicationScheme_DCI_1_3</w:t>
            </w:r>
          </w:p>
          <w:p w14:paraId="42C15DBB" w14:textId="77777777" w:rsidR="00C65230" w:rsidRPr="000003F4" w:rsidRDefault="00C65230" w:rsidP="008E1966">
            <w:pPr>
              <w:pStyle w:val="TAL"/>
              <w:rPr>
                <w:sz w:val="16"/>
              </w:rPr>
            </w:pPr>
            <w:r w:rsidRPr="000003F4">
              <w:rPr>
                <w:sz w:val="16"/>
                <w:szCs w:val="16"/>
              </w:rPr>
              <w:t>px_coScheduledCellIndicationScheme_DCI_0_3</w:t>
            </w:r>
          </w:p>
        </w:tc>
        <w:tc>
          <w:tcPr>
            <w:tcW w:w="1909" w:type="dxa"/>
            <w:tcBorders>
              <w:bottom w:val="single" w:sz="4" w:space="0" w:color="auto"/>
            </w:tcBorders>
            <w:shd w:val="clear" w:color="auto" w:fill="auto"/>
          </w:tcPr>
          <w:p w14:paraId="0F35B716" w14:textId="77777777" w:rsidR="00C65230" w:rsidRPr="000003F4" w:rsidRDefault="00C65230" w:rsidP="008E1966">
            <w:pPr>
              <w:pStyle w:val="TAL"/>
              <w:rPr>
                <w:sz w:val="16"/>
              </w:rPr>
            </w:pPr>
          </w:p>
        </w:tc>
        <w:tc>
          <w:tcPr>
            <w:tcW w:w="2491" w:type="dxa"/>
            <w:tcBorders>
              <w:bottom w:val="single" w:sz="4" w:space="0" w:color="auto"/>
            </w:tcBorders>
            <w:shd w:val="clear" w:color="auto" w:fill="auto"/>
          </w:tcPr>
          <w:p w14:paraId="1ABD8CE7" w14:textId="77777777" w:rsidR="00C65230" w:rsidRPr="000003F4" w:rsidRDefault="00C65230" w:rsidP="008E1966">
            <w:pPr>
              <w:pStyle w:val="TAL"/>
              <w:rPr>
                <w:sz w:val="16"/>
              </w:rPr>
            </w:pPr>
          </w:p>
        </w:tc>
      </w:tr>
      <w:tr w:rsidR="00C65230" w:rsidRPr="000003F4" w14:paraId="1FF743B4" w14:textId="77777777" w:rsidTr="00C65230">
        <w:trPr>
          <w:tblHeader/>
          <w:jc w:val="center"/>
        </w:trPr>
        <w:tc>
          <w:tcPr>
            <w:tcW w:w="1141" w:type="dxa"/>
            <w:tcBorders>
              <w:top w:val="single" w:sz="4" w:space="0" w:color="auto"/>
              <w:bottom w:val="single" w:sz="4" w:space="0" w:color="auto"/>
            </w:tcBorders>
            <w:shd w:val="clear" w:color="auto" w:fill="auto"/>
          </w:tcPr>
          <w:p w14:paraId="67360E32" w14:textId="77777777" w:rsidR="00C65230" w:rsidRPr="000003F4" w:rsidRDefault="00C65230" w:rsidP="008E1966">
            <w:pPr>
              <w:pStyle w:val="TAL"/>
              <w:rPr>
                <w:sz w:val="16"/>
              </w:rPr>
            </w:pPr>
            <w:r w:rsidRPr="000003F4">
              <w:rPr>
                <w:b/>
                <w:bCs/>
                <w:sz w:val="16"/>
              </w:rPr>
              <w:t>7.1.1.7.4</w:t>
            </w:r>
          </w:p>
        </w:tc>
        <w:tc>
          <w:tcPr>
            <w:tcW w:w="2348" w:type="dxa"/>
            <w:tcBorders>
              <w:bottom w:val="single" w:sz="4" w:space="0" w:color="auto"/>
            </w:tcBorders>
            <w:shd w:val="clear" w:color="auto" w:fill="auto"/>
          </w:tcPr>
          <w:p w14:paraId="1FCB71E7" w14:textId="77777777" w:rsidR="00C65230" w:rsidRPr="000003F4" w:rsidRDefault="00C65230" w:rsidP="008E1966">
            <w:pPr>
              <w:pStyle w:val="TAL"/>
              <w:jc w:val="center"/>
              <w:rPr>
                <w:sz w:val="16"/>
              </w:rPr>
            </w:pPr>
          </w:p>
        </w:tc>
        <w:tc>
          <w:tcPr>
            <w:tcW w:w="2257" w:type="dxa"/>
            <w:tcBorders>
              <w:bottom w:val="single" w:sz="4" w:space="0" w:color="auto"/>
            </w:tcBorders>
            <w:shd w:val="clear" w:color="auto" w:fill="auto"/>
          </w:tcPr>
          <w:p w14:paraId="5ADD674F" w14:textId="77777777" w:rsidR="00C65230" w:rsidRPr="000003F4" w:rsidRDefault="00C65230" w:rsidP="008E1966">
            <w:pPr>
              <w:pStyle w:val="TAL"/>
              <w:rPr>
                <w:sz w:val="16"/>
              </w:rPr>
            </w:pPr>
          </w:p>
        </w:tc>
        <w:tc>
          <w:tcPr>
            <w:tcW w:w="1909" w:type="dxa"/>
            <w:tcBorders>
              <w:bottom w:val="single" w:sz="4" w:space="0" w:color="auto"/>
            </w:tcBorders>
            <w:shd w:val="clear" w:color="auto" w:fill="auto"/>
          </w:tcPr>
          <w:p w14:paraId="7AD12AF8" w14:textId="77777777" w:rsidR="00C65230" w:rsidRPr="000003F4" w:rsidRDefault="00C65230" w:rsidP="008E1966">
            <w:pPr>
              <w:pStyle w:val="TAL"/>
              <w:rPr>
                <w:sz w:val="16"/>
              </w:rPr>
            </w:pPr>
          </w:p>
        </w:tc>
        <w:tc>
          <w:tcPr>
            <w:tcW w:w="2491" w:type="dxa"/>
            <w:tcBorders>
              <w:bottom w:val="single" w:sz="4" w:space="0" w:color="auto"/>
            </w:tcBorders>
            <w:shd w:val="clear" w:color="auto" w:fill="auto"/>
          </w:tcPr>
          <w:p w14:paraId="456A742A" w14:textId="77777777" w:rsidR="00C65230" w:rsidRPr="000003F4" w:rsidRDefault="00C65230" w:rsidP="008E1966">
            <w:pPr>
              <w:pStyle w:val="TAL"/>
              <w:rPr>
                <w:sz w:val="16"/>
              </w:rPr>
            </w:pPr>
          </w:p>
        </w:tc>
      </w:tr>
      <w:tr w:rsidR="00C65230" w:rsidRPr="000003F4" w14:paraId="7EF114CB" w14:textId="77777777" w:rsidTr="00C65230">
        <w:trPr>
          <w:tblHeader/>
          <w:jc w:val="center"/>
        </w:trPr>
        <w:tc>
          <w:tcPr>
            <w:tcW w:w="1141" w:type="dxa"/>
            <w:tcBorders>
              <w:top w:val="single" w:sz="4" w:space="0" w:color="auto"/>
              <w:bottom w:val="single" w:sz="4" w:space="0" w:color="auto"/>
            </w:tcBorders>
            <w:shd w:val="clear" w:color="auto" w:fill="auto"/>
          </w:tcPr>
          <w:p w14:paraId="6BED1F10" w14:textId="77777777" w:rsidR="00C65230" w:rsidRPr="000003F4" w:rsidRDefault="00C65230" w:rsidP="008E1966">
            <w:pPr>
              <w:pStyle w:val="TAL"/>
              <w:rPr>
                <w:sz w:val="16"/>
              </w:rPr>
            </w:pPr>
            <w:r w:rsidRPr="000003F4">
              <w:rPr>
                <w:sz w:val="16"/>
              </w:rPr>
              <w:t>7.1.1.7.4.1</w:t>
            </w:r>
          </w:p>
        </w:tc>
        <w:tc>
          <w:tcPr>
            <w:tcW w:w="2348" w:type="dxa"/>
            <w:tcBorders>
              <w:bottom w:val="single" w:sz="4" w:space="0" w:color="auto"/>
            </w:tcBorders>
            <w:shd w:val="clear" w:color="auto" w:fill="auto"/>
          </w:tcPr>
          <w:p w14:paraId="02CD9E61" w14:textId="77777777" w:rsidR="00C65230" w:rsidRPr="000003F4" w:rsidRDefault="00C65230" w:rsidP="008E1966">
            <w:pPr>
              <w:pStyle w:val="TAL"/>
              <w:jc w:val="center"/>
              <w:rPr>
                <w:sz w:val="16"/>
              </w:rPr>
            </w:pPr>
          </w:p>
        </w:tc>
        <w:tc>
          <w:tcPr>
            <w:tcW w:w="2257" w:type="dxa"/>
            <w:tcBorders>
              <w:bottom w:val="single" w:sz="4" w:space="0" w:color="auto"/>
            </w:tcBorders>
            <w:shd w:val="clear" w:color="auto" w:fill="auto"/>
          </w:tcPr>
          <w:p w14:paraId="2541A291" w14:textId="77777777" w:rsidR="00C65230" w:rsidRPr="000003F4" w:rsidRDefault="00C65230" w:rsidP="008E1966">
            <w:pPr>
              <w:pStyle w:val="TAH"/>
              <w:keepNext w:val="0"/>
              <w:keepLines w:val="0"/>
              <w:rPr>
                <w:b w:val="0"/>
                <w:sz w:val="16"/>
                <w:szCs w:val="16"/>
              </w:rPr>
            </w:pPr>
            <w:r w:rsidRPr="000003F4">
              <w:rPr>
                <w:b w:val="0"/>
                <w:sz w:val="16"/>
                <w:szCs w:val="16"/>
              </w:rPr>
              <w:t>px_harqFeedbackType_DCI_1_3</w:t>
            </w:r>
          </w:p>
          <w:p w14:paraId="62065869" w14:textId="77777777" w:rsidR="00C65230" w:rsidRPr="000003F4" w:rsidRDefault="00C65230" w:rsidP="008E1966">
            <w:pPr>
              <w:pStyle w:val="TAL"/>
              <w:rPr>
                <w:sz w:val="16"/>
              </w:rPr>
            </w:pPr>
            <w:r w:rsidRPr="000003F4">
              <w:rPr>
                <w:sz w:val="16"/>
                <w:szCs w:val="16"/>
              </w:rPr>
              <w:t>px_coScheduledCellIndicationScheme_DCI_1_3</w:t>
            </w:r>
          </w:p>
        </w:tc>
        <w:tc>
          <w:tcPr>
            <w:tcW w:w="1909" w:type="dxa"/>
            <w:tcBorders>
              <w:bottom w:val="single" w:sz="4" w:space="0" w:color="auto"/>
            </w:tcBorders>
            <w:shd w:val="clear" w:color="auto" w:fill="auto"/>
          </w:tcPr>
          <w:p w14:paraId="287AACC8" w14:textId="77777777" w:rsidR="00C65230" w:rsidRPr="000003F4" w:rsidRDefault="00C65230" w:rsidP="008E1966">
            <w:pPr>
              <w:pStyle w:val="TAL"/>
              <w:rPr>
                <w:sz w:val="16"/>
              </w:rPr>
            </w:pPr>
          </w:p>
        </w:tc>
        <w:tc>
          <w:tcPr>
            <w:tcW w:w="2491" w:type="dxa"/>
            <w:tcBorders>
              <w:bottom w:val="single" w:sz="4" w:space="0" w:color="auto"/>
            </w:tcBorders>
            <w:shd w:val="clear" w:color="auto" w:fill="auto"/>
          </w:tcPr>
          <w:p w14:paraId="05433912" w14:textId="77777777" w:rsidR="00C65230" w:rsidRPr="000003F4" w:rsidRDefault="00C65230" w:rsidP="008E1966">
            <w:pPr>
              <w:pStyle w:val="TAL"/>
              <w:rPr>
                <w:sz w:val="16"/>
              </w:rPr>
            </w:pPr>
          </w:p>
        </w:tc>
      </w:tr>
      <w:tr w:rsidR="00C65230" w:rsidRPr="000003F4" w14:paraId="3B2F517A" w14:textId="77777777" w:rsidTr="00C65230">
        <w:trPr>
          <w:tblHeader/>
          <w:jc w:val="center"/>
        </w:trPr>
        <w:tc>
          <w:tcPr>
            <w:tcW w:w="1141" w:type="dxa"/>
            <w:tcBorders>
              <w:top w:val="single" w:sz="4" w:space="0" w:color="auto"/>
              <w:bottom w:val="single" w:sz="4" w:space="0" w:color="auto"/>
            </w:tcBorders>
            <w:shd w:val="clear" w:color="auto" w:fill="auto"/>
          </w:tcPr>
          <w:p w14:paraId="01B7A4DD" w14:textId="77777777" w:rsidR="00C65230" w:rsidRPr="000003F4" w:rsidRDefault="00C65230" w:rsidP="008E1966">
            <w:pPr>
              <w:pStyle w:val="TAL"/>
              <w:rPr>
                <w:sz w:val="16"/>
              </w:rPr>
            </w:pPr>
            <w:r w:rsidRPr="000003F4">
              <w:rPr>
                <w:sz w:val="16"/>
              </w:rPr>
              <w:t>7.1.1.7.4.2</w:t>
            </w:r>
          </w:p>
        </w:tc>
        <w:tc>
          <w:tcPr>
            <w:tcW w:w="2348" w:type="dxa"/>
            <w:tcBorders>
              <w:bottom w:val="single" w:sz="4" w:space="0" w:color="auto"/>
            </w:tcBorders>
            <w:shd w:val="clear" w:color="auto" w:fill="auto"/>
          </w:tcPr>
          <w:p w14:paraId="7D3C6229" w14:textId="77777777" w:rsidR="00C65230" w:rsidRPr="000003F4" w:rsidRDefault="00C65230" w:rsidP="008E1966">
            <w:pPr>
              <w:pStyle w:val="TAL"/>
              <w:jc w:val="center"/>
              <w:rPr>
                <w:sz w:val="16"/>
              </w:rPr>
            </w:pPr>
          </w:p>
        </w:tc>
        <w:tc>
          <w:tcPr>
            <w:tcW w:w="2257" w:type="dxa"/>
            <w:tcBorders>
              <w:bottom w:val="single" w:sz="4" w:space="0" w:color="auto"/>
            </w:tcBorders>
            <w:shd w:val="clear" w:color="auto" w:fill="auto"/>
          </w:tcPr>
          <w:p w14:paraId="108EC1BA" w14:textId="77777777" w:rsidR="00C65230" w:rsidRPr="000003F4" w:rsidRDefault="00C65230" w:rsidP="008E1966">
            <w:pPr>
              <w:pStyle w:val="TAH"/>
              <w:keepNext w:val="0"/>
              <w:keepLines w:val="0"/>
              <w:rPr>
                <w:b w:val="0"/>
                <w:sz w:val="16"/>
                <w:szCs w:val="16"/>
              </w:rPr>
            </w:pPr>
            <w:r w:rsidRPr="000003F4">
              <w:rPr>
                <w:b w:val="0"/>
                <w:sz w:val="16"/>
                <w:szCs w:val="16"/>
              </w:rPr>
              <w:t>px_harqFeedbackType_DCI_1_3</w:t>
            </w:r>
          </w:p>
          <w:p w14:paraId="4FAAA64E" w14:textId="77777777" w:rsidR="00C65230" w:rsidRPr="000003F4" w:rsidRDefault="00C65230" w:rsidP="008E1966">
            <w:pPr>
              <w:pStyle w:val="TAL"/>
              <w:rPr>
                <w:sz w:val="16"/>
              </w:rPr>
            </w:pPr>
            <w:r w:rsidRPr="000003F4">
              <w:rPr>
                <w:sz w:val="16"/>
                <w:szCs w:val="16"/>
              </w:rPr>
              <w:t>px_coScheduledCellIndicationScheme_DCI_1_3</w:t>
            </w:r>
          </w:p>
        </w:tc>
        <w:tc>
          <w:tcPr>
            <w:tcW w:w="1909" w:type="dxa"/>
            <w:tcBorders>
              <w:bottom w:val="single" w:sz="4" w:space="0" w:color="auto"/>
            </w:tcBorders>
            <w:shd w:val="clear" w:color="auto" w:fill="auto"/>
          </w:tcPr>
          <w:p w14:paraId="60BADED8" w14:textId="77777777" w:rsidR="00C65230" w:rsidRPr="000003F4" w:rsidRDefault="00C65230" w:rsidP="008E1966">
            <w:pPr>
              <w:pStyle w:val="TAL"/>
              <w:rPr>
                <w:sz w:val="16"/>
              </w:rPr>
            </w:pPr>
          </w:p>
        </w:tc>
        <w:tc>
          <w:tcPr>
            <w:tcW w:w="2491" w:type="dxa"/>
            <w:tcBorders>
              <w:bottom w:val="single" w:sz="4" w:space="0" w:color="auto"/>
            </w:tcBorders>
            <w:shd w:val="clear" w:color="auto" w:fill="auto"/>
          </w:tcPr>
          <w:p w14:paraId="7C03DC82" w14:textId="77777777" w:rsidR="00C65230" w:rsidRPr="000003F4" w:rsidRDefault="00C65230" w:rsidP="008E1966">
            <w:pPr>
              <w:pStyle w:val="TAL"/>
              <w:rPr>
                <w:sz w:val="16"/>
              </w:rPr>
            </w:pPr>
          </w:p>
        </w:tc>
      </w:tr>
      <w:tr w:rsidR="00C65230" w:rsidRPr="000003F4" w14:paraId="37F73145" w14:textId="77777777" w:rsidTr="00C65230">
        <w:trPr>
          <w:tblHeader/>
          <w:jc w:val="center"/>
        </w:trPr>
        <w:tc>
          <w:tcPr>
            <w:tcW w:w="1141" w:type="dxa"/>
            <w:tcBorders>
              <w:top w:val="single" w:sz="4" w:space="0" w:color="auto"/>
              <w:bottom w:val="single" w:sz="4" w:space="0" w:color="auto"/>
            </w:tcBorders>
            <w:shd w:val="clear" w:color="auto" w:fill="auto"/>
          </w:tcPr>
          <w:p w14:paraId="21557EAD" w14:textId="77777777" w:rsidR="00C65230" w:rsidRPr="000003F4" w:rsidRDefault="00C65230" w:rsidP="008E1966">
            <w:pPr>
              <w:pStyle w:val="TAL"/>
              <w:rPr>
                <w:sz w:val="16"/>
              </w:rPr>
            </w:pPr>
            <w:r w:rsidRPr="000003F4">
              <w:rPr>
                <w:sz w:val="16"/>
              </w:rPr>
              <w:t>7.1.1.7.4.3</w:t>
            </w:r>
          </w:p>
        </w:tc>
        <w:tc>
          <w:tcPr>
            <w:tcW w:w="2348" w:type="dxa"/>
            <w:tcBorders>
              <w:bottom w:val="single" w:sz="4" w:space="0" w:color="auto"/>
            </w:tcBorders>
            <w:shd w:val="clear" w:color="auto" w:fill="auto"/>
          </w:tcPr>
          <w:p w14:paraId="67E98604" w14:textId="77777777" w:rsidR="00C65230" w:rsidRPr="000003F4" w:rsidRDefault="00C65230" w:rsidP="008E1966">
            <w:pPr>
              <w:pStyle w:val="TAL"/>
              <w:jc w:val="center"/>
              <w:rPr>
                <w:sz w:val="16"/>
              </w:rPr>
            </w:pPr>
          </w:p>
        </w:tc>
        <w:tc>
          <w:tcPr>
            <w:tcW w:w="2257" w:type="dxa"/>
            <w:tcBorders>
              <w:bottom w:val="single" w:sz="4" w:space="0" w:color="auto"/>
            </w:tcBorders>
            <w:shd w:val="clear" w:color="auto" w:fill="auto"/>
          </w:tcPr>
          <w:p w14:paraId="04C73920" w14:textId="77777777" w:rsidR="00C65230" w:rsidRPr="000003F4" w:rsidRDefault="00C65230" w:rsidP="008E1966">
            <w:pPr>
              <w:pStyle w:val="TAH"/>
              <w:keepNext w:val="0"/>
              <w:keepLines w:val="0"/>
              <w:rPr>
                <w:b w:val="0"/>
                <w:sz w:val="16"/>
                <w:szCs w:val="16"/>
              </w:rPr>
            </w:pPr>
            <w:r w:rsidRPr="000003F4">
              <w:rPr>
                <w:b w:val="0"/>
                <w:sz w:val="16"/>
                <w:szCs w:val="16"/>
              </w:rPr>
              <w:t>px_harqFeedbackType_DCI_1_3</w:t>
            </w:r>
          </w:p>
          <w:p w14:paraId="69E722CA" w14:textId="77777777" w:rsidR="00C65230" w:rsidRPr="000003F4" w:rsidRDefault="00C65230" w:rsidP="008E1966">
            <w:pPr>
              <w:pStyle w:val="TAL"/>
              <w:rPr>
                <w:sz w:val="16"/>
              </w:rPr>
            </w:pPr>
            <w:r w:rsidRPr="000003F4">
              <w:rPr>
                <w:sz w:val="16"/>
                <w:szCs w:val="16"/>
              </w:rPr>
              <w:t>px_coScheduledCellIndicationScheme_DCI_1_3</w:t>
            </w:r>
          </w:p>
        </w:tc>
        <w:tc>
          <w:tcPr>
            <w:tcW w:w="1909" w:type="dxa"/>
            <w:tcBorders>
              <w:bottom w:val="single" w:sz="4" w:space="0" w:color="auto"/>
            </w:tcBorders>
            <w:shd w:val="clear" w:color="auto" w:fill="auto"/>
          </w:tcPr>
          <w:p w14:paraId="632E98FD" w14:textId="77777777" w:rsidR="00C65230" w:rsidRPr="000003F4" w:rsidRDefault="00C65230" w:rsidP="008E1966">
            <w:pPr>
              <w:pStyle w:val="TAL"/>
              <w:rPr>
                <w:sz w:val="16"/>
              </w:rPr>
            </w:pPr>
          </w:p>
        </w:tc>
        <w:tc>
          <w:tcPr>
            <w:tcW w:w="2491" w:type="dxa"/>
            <w:tcBorders>
              <w:bottom w:val="single" w:sz="4" w:space="0" w:color="auto"/>
            </w:tcBorders>
            <w:shd w:val="clear" w:color="auto" w:fill="auto"/>
          </w:tcPr>
          <w:p w14:paraId="0DB01A8C" w14:textId="77777777" w:rsidR="00C65230" w:rsidRPr="000003F4" w:rsidRDefault="00C65230" w:rsidP="008E1966">
            <w:pPr>
              <w:pStyle w:val="TAL"/>
              <w:rPr>
                <w:sz w:val="16"/>
              </w:rPr>
            </w:pPr>
          </w:p>
        </w:tc>
      </w:tr>
      <w:tr w:rsidR="00C65230" w:rsidRPr="000003F4" w14:paraId="6A3AB38D" w14:textId="77777777" w:rsidTr="00C65230">
        <w:trPr>
          <w:tblHeader/>
          <w:jc w:val="center"/>
        </w:trPr>
        <w:tc>
          <w:tcPr>
            <w:tcW w:w="1141" w:type="dxa"/>
            <w:tcBorders>
              <w:top w:val="single" w:sz="4" w:space="0" w:color="auto"/>
              <w:bottom w:val="single" w:sz="4" w:space="0" w:color="auto"/>
            </w:tcBorders>
            <w:shd w:val="clear" w:color="auto" w:fill="auto"/>
          </w:tcPr>
          <w:p w14:paraId="2129F7B0" w14:textId="77777777" w:rsidR="00C65230" w:rsidRPr="000003F4" w:rsidRDefault="00C65230" w:rsidP="008E1966">
            <w:pPr>
              <w:pStyle w:val="TAL"/>
              <w:rPr>
                <w:sz w:val="16"/>
              </w:rPr>
            </w:pPr>
            <w:r w:rsidRPr="000003F4">
              <w:rPr>
                <w:b/>
                <w:bCs/>
                <w:sz w:val="16"/>
              </w:rPr>
              <w:t>7.1.1.7.5</w:t>
            </w:r>
          </w:p>
        </w:tc>
        <w:tc>
          <w:tcPr>
            <w:tcW w:w="2348" w:type="dxa"/>
            <w:tcBorders>
              <w:bottom w:val="single" w:sz="4" w:space="0" w:color="auto"/>
            </w:tcBorders>
            <w:shd w:val="clear" w:color="auto" w:fill="auto"/>
          </w:tcPr>
          <w:p w14:paraId="620FE9AF" w14:textId="77777777" w:rsidR="00C65230" w:rsidRPr="000003F4" w:rsidRDefault="00C65230" w:rsidP="008E1966">
            <w:pPr>
              <w:pStyle w:val="TAL"/>
              <w:jc w:val="center"/>
              <w:rPr>
                <w:sz w:val="16"/>
              </w:rPr>
            </w:pPr>
          </w:p>
        </w:tc>
        <w:tc>
          <w:tcPr>
            <w:tcW w:w="2257" w:type="dxa"/>
            <w:tcBorders>
              <w:bottom w:val="single" w:sz="4" w:space="0" w:color="auto"/>
            </w:tcBorders>
            <w:shd w:val="clear" w:color="auto" w:fill="auto"/>
          </w:tcPr>
          <w:p w14:paraId="1784DB1C" w14:textId="77777777" w:rsidR="00C65230" w:rsidRPr="000003F4" w:rsidRDefault="00C65230" w:rsidP="008E1966">
            <w:pPr>
              <w:pStyle w:val="TAL"/>
              <w:rPr>
                <w:sz w:val="16"/>
              </w:rPr>
            </w:pPr>
          </w:p>
        </w:tc>
        <w:tc>
          <w:tcPr>
            <w:tcW w:w="1909" w:type="dxa"/>
            <w:tcBorders>
              <w:bottom w:val="single" w:sz="4" w:space="0" w:color="auto"/>
            </w:tcBorders>
            <w:shd w:val="clear" w:color="auto" w:fill="auto"/>
          </w:tcPr>
          <w:p w14:paraId="5ED6704D" w14:textId="77777777" w:rsidR="00C65230" w:rsidRPr="000003F4" w:rsidRDefault="00C65230" w:rsidP="008E1966">
            <w:pPr>
              <w:pStyle w:val="TAL"/>
              <w:rPr>
                <w:sz w:val="16"/>
              </w:rPr>
            </w:pPr>
          </w:p>
        </w:tc>
        <w:tc>
          <w:tcPr>
            <w:tcW w:w="2491" w:type="dxa"/>
            <w:tcBorders>
              <w:bottom w:val="single" w:sz="4" w:space="0" w:color="auto"/>
            </w:tcBorders>
            <w:shd w:val="clear" w:color="auto" w:fill="auto"/>
          </w:tcPr>
          <w:p w14:paraId="639F1D7A" w14:textId="77777777" w:rsidR="00C65230" w:rsidRPr="000003F4" w:rsidRDefault="00C65230" w:rsidP="008E1966">
            <w:pPr>
              <w:pStyle w:val="TAL"/>
              <w:rPr>
                <w:sz w:val="16"/>
              </w:rPr>
            </w:pPr>
          </w:p>
        </w:tc>
      </w:tr>
      <w:tr w:rsidR="00C65230" w:rsidRPr="000003F4" w14:paraId="5E408A91" w14:textId="77777777" w:rsidTr="00C65230">
        <w:trPr>
          <w:tblHeader/>
          <w:jc w:val="center"/>
        </w:trPr>
        <w:tc>
          <w:tcPr>
            <w:tcW w:w="1141" w:type="dxa"/>
            <w:tcBorders>
              <w:top w:val="single" w:sz="4" w:space="0" w:color="auto"/>
              <w:bottom w:val="single" w:sz="4" w:space="0" w:color="auto"/>
            </w:tcBorders>
            <w:shd w:val="clear" w:color="auto" w:fill="auto"/>
          </w:tcPr>
          <w:p w14:paraId="69070714" w14:textId="77777777" w:rsidR="00C65230" w:rsidRPr="000003F4" w:rsidRDefault="00C65230" w:rsidP="008E1966">
            <w:pPr>
              <w:pStyle w:val="TAL"/>
              <w:rPr>
                <w:sz w:val="16"/>
              </w:rPr>
            </w:pPr>
            <w:r w:rsidRPr="000003F4">
              <w:rPr>
                <w:sz w:val="16"/>
              </w:rPr>
              <w:t>7.1.1.7.5.1</w:t>
            </w:r>
          </w:p>
        </w:tc>
        <w:tc>
          <w:tcPr>
            <w:tcW w:w="2348" w:type="dxa"/>
            <w:tcBorders>
              <w:bottom w:val="single" w:sz="4" w:space="0" w:color="auto"/>
            </w:tcBorders>
            <w:shd w:val="clear" w:color="auto" w:fill="auto"/>
          </w:tcPr>
          <w:p w14:paraId="4DA788D2" w14:textId="77777777" w:rsidR="00C65230" w:rsidRPr="000003F4" w:rsidRDefault="00C65230" w:rsidP="008E1966">
            <w:pPr>
              <w:pStyle w:val="TAL"/>
              <w:jc w:val="center"/>
              <w:rPr>
                <w:sz w:val="16"/>
              </w:rPr>
            </w:pPr>
            <w:r w:rsidRPr="000003F4">
              <w:rPr>
                <w:sz w:val="16"/>
              </w:rPr>
              <w:t>pc_multiCell_PDSCH_DCI_1_3_SameSCS_r18</w:t>
            </w:r>
          </w:p>
        </w:tc>
        <w:tc>
          <w:tcPr>
            <w:tcW w:w="2257" w:type="dxa"/>
            <w:tcBorders>
              <w:bottom w:val="single" w:sz="4" w:space="0" w:color="auto"/>
            </w:tcBorders>
            <w:shd w:val="clear" w:color="auto" w:fill="auto"/>
          </w:tcPr>
          <w:p w14:paraId="2F38B21D" w14:textId="77777777" w:rsidR="00C65230" w:rsidRPr="000003F4" w:rsidRDefault="00C65230" w:rsidP="008E1966">
            <w:pPr>
              <w:pStyle w:val="TAH"/>
              <w:keepNext w:val="0"/>
              <w:keepLines w:val="0"/>
              <w:rPr>
                <w:b w:val="0"/>
                <w:sz w:val="16"/>
                <w:szCs w:val="16"/>
              </w:rPr>
            </w:pPr>
            <w:r w:rsidRPr="000003F4">
              <w:rPr>
                <w:b w:val="0"/>
                <w:sz w:val="16"/>
                <w:szCs w:val="16"/>
              </w:rPr>
              <w:t>px_harqFeedbackType_DCI_1_3</w:t>
            </w:r>
          </w:p>
          <w:p w14:paraId="2D15C380" w14:textId="77777777" w:rsidR="00C65230" w:rsidRPr="000003F4" w:rsidRDefault="00C65230" w:rsidP="008E1966">
            <w:pPr>
              <w:pStyle w:val="TAH"/>
              <w:keepNext w:val="0"/>
              <w:keepLines w:val="0"/>
              <w:rPr>
                <w:b w:val="0"/>
                <w:sz w:val="16"/>
                <w:szCs w:val="16"/>
              </w:rPr>
            </w:pPr>
            <w:r w:rsidRPr="000003F4">
              <w:rPr>
                <w:b w:val="0"/>
                <w:sz w:val="16"/>
                <w:szCs w:val="16"/>
              </w:rPr>
              <w:t>px_coScheduledCellIndicationScheme_DCI_1_3</w:t>
            </w:r>
          </w:p>
          <w:p w14:paraId="36F9CB7C" w14:textId="77777777" w:rsidR="00C65230" w:rsidRPr="000003F4" w:rsidRDefault="00C65230" w:rsidP="008E1966">
            <w:pPr>
              <w:pStyle w:val="TAL"/>
              <w:rPr>
                <w:sz w:val="16"/>
              </w:rPr>
            </w:pPr>
            <w:r w:rsidRPr="000003F4">
              <w:rPr>
                <w:sz w:val="16"/>
                <w:szCs w:val="16"/>
              </w:rPr>
              <w:t>px_coScheduledCellIndicationScheme_DCI_0_3</w:t>
            </w:r>
          </w:p>
        </w:tc>
        <w:tc>
          <w:tcPr>
            <w:tcW w:w="1909" w:type="dxa"/>
            <w:tcBorders>
              <w:bottom w:val="single" w:sz="4" w:space="0" w:color="auto"/>
            </w:tcBorders>
            <w:shd w:val="clear" w:color="auto" w:fill="auto"/>
          </w:tcPr>
          <w:p w14:paraId="2800208D" w14:textId="77777777" w:rsidR="00C65230" w:rsidRPr="000003F4" w:rsidRDefault="00C65230" w:rsidP="008E1966">
            <w:pPr>
              <w:pStyle w:val="TAL"/>
              <w:rPr>
                <w:sz w:val="16"/>
              </w:rPr>
            </w:pPr>
          </w:p>
        </w:tc>
        <w:tc>
          <w:tcPr>
            <w:tcW w:w="2491" w:type="dxa"/>
            <w:tcBorders>
              <w:bottom w:val="single" w:sz="4" w:space="0" w:color="auto"/>
            </w:tcBorders>
            <w:shd w:val="clear" w:color="auto" w:fill="auto"/>
          </w:tcPr>
          <w:p w14:paraId="27ED8629" w14:textId="77777777" w:rsidR="00C65230" w:rsidRPr="000003F4" w:rsidRDefault="00C65230" w:rsidP="008E1966">
            <w:pPr>
              <w:pStyle w:val="TAL"/>
              <w:rPr>
                <w:sz w:val="16"/>
              </w:rPr>
            </w:pPr>
          </w:p>
        </w:tc>
      </w:tr>
      <w:tr w:rsidR="00C65230" w:rsidRPr="000003F4" w14:paraId="7ABEF5C1" w14:textId="77777777" w:rsidTr="00C65230">
        <w:trPr>
          <w:tblHeader/>
          <w:jc w:val="center"/>
        </w:trPr>
        <w:tc>
          <w:tcPr>
            <w:tcW w:w="1141" w:type="dxa"/>
            <w:tcBorders>
              <w:top w:val="single" w:sz="4" w:space="0" w:color="auto"/>
              <w:bottom w:val="single" w:sz="4" w:space="0" w:color="auto"/>
            </w:tcBorders>
            <w:shd w:val="clear" w:color="auto" w:fill="auto"/>
          </w:tcPr>
          <w:p w14:paraId="6D10B4F0" w14:textId="77777777" w:rsidR="00C65230" w:rsidRPr="000003F4" w:rsidRDefault="00C65230" w:rsidP="008E1966">
            <w:pPr>
              <w:pStyle w:val="TAL"/>
              <w:rPr>
                <w:sz w:val="16"/>
              </w:rPr>
            </w:pPr>
            <w:r w:rsidRPr="000003F4">
              <w:rPr>
                <w:sz w:val="16"/>
              </w:rPr>
              <w:t>7.1.1.7.5.2</w:t>
            </w:r>
          </w:p>
        </w:tc>
        <w:tc>
          <w:tcPr>
            <w:tcW w:w="2348" w:type="dxa"/>
            <w:tcBorders>
              <w:bottom w:val="single" w:sz="4" w:space="0" w:color="auto"/>
            </w:tcBorders>
            <w:shd w:val="clear" w:color="auto" w:fill="auto"/>
          </w:tcPr>
          <w:p w14:paraId="34FA5A58" w14:textId="77777777" w:rsidR="00C65230" w:rsidRPr="000003F4" w:rsidRDefault="00C65230" w:rsidP="008E1966">
            <w:pPr>
              <w:pStyle w:val="TAL"/>
              <w:jc w:val="center"/>
              <w:rPr>
                <w:sz w:val="16"/>
              </w:rPr>
            </w:pPr>
            <w:r w:rsidRPr="000003F4">
              <w:rPr>
                <w:sz w:val="16"/>
              </w:rPr>
              <w:t>pc_multiCell_PDSCH_DCI_1_3_SameSCS_r18</w:t>
            </w:r>
          </w:p>
        </w:tc>
        <w:tc>
          <w:tcPr>
            <w:tcW w:w="2257" w:type="dxa"/>
            <w:tcBorders>
              <w:bottom w:val="single" w:sz="4" w:space="0" w:color="auto"/>
            </w:tcBorders>
            <w:shd w:val="clear" w:color="auto" w:fill="auto"/>
          </w:tcPr>
          <w:p w14:paraId="03689EE4" w14:textId="77777777" w:rsidR="00C65230" w:rsidRPr="000003F4" w:rsidRDefault="00C65230" w:rsidP="008E1966">
            <w:pPr>
              <w:pStyle w:val="TAH"/>
              <w:keepNext w:val="0"/>
              <w:keepLines w:val="0"/>
              <w:rPr>
                <w:b w:val="0"/>
                <w:sz w:val="16"/>
                <w:szCs w:val="16"/>
              </w:rPr>
            </w:pPr>
            <w:r w:rsidRPr="000003F4">
              <w:rPr>
                <w:b w:val="0"/>
                <w:sz w:val="16"/>
                <w:szCs w:val="16"/>
              </w:rPr>
              <w:t>px_harqFeedbackType_DCI_1_3</w:t>
            </w:r>
          </w:p>
          <w:p w14:paraId="5FA437CA" w14:textId="77777777" w:rsidR="00C65230" w:rsidRPr="000003F4" w:rsidRDefault="00C65230" w:rsidP="008E1966">
            <w:pPr>
              <w:pStyle w:val="TAH"/>
              <w:keepNext w:val="0"/>
              <w:keepLines w:val="0"/>
              <w:rPr>
                <w:b w:val="0"/>
                <w:sz w:val="16"/>
                <w:szCs w:val="16"/>
              </w:rPr>
            </w:pPr>
            <w:r w:rsidRPr="000003F4">
              <w:rPr>
                <w:b w:val="0"/>
                <w:sz w:val="16"/>
                <w:szCs w:val="16"/>
              </w:rPr>
              <w:t>px_coScheduledCellIndicationScheme_DCI_1_3</w:t>
            </w:r>
          </w:p>
          <w:p w14:paraId="39FD2B9B" w14:textId="77777777" w:rsidR="00C65230" w:rsidRPr="000003F4" w:rsidRDefault="00C65230" w:rsidP="008E1966">
            <w:pPr>
              <w:pStyle w:val="TAL"/>
              <w:rPr>
                <w:sz w:val="16"/>
              </w:rPr>
            </w:pPr>
            <w:r w:rsidRPr="000003F4">
              <w:rPr>
                <w:sz w:val="16"/>
                <w:szCs w:val="16"/>
              </w:rPr>
              <w:t>px_coScheduledCellIndicationScheme_DCI_0_3</w:t>
            </w:r>
          </w:p>
        </w:tc>
        <w:tc>
          <w:tcPr>
            <w:tcW w:w="1909" w:type="dxa"/>
            <w:tcBorders>
              <w:bottom w:val="single" w:sz="4" w:space="0" w:color="auto"/>
            </w:tcBorders>
            <w:shd w:val="clear" w:color="auto" w:fill="auto"/>
          </w:tcPr>
          <w:p w14:paraId="407EB060" w14:textId="77777777" w:rsidR="00C65230" w:rsidRPr="000003F4" w:rsidRDefault="00C65230" w:rsidP="008E1966">
            <w:pPr>
              <w:pStyle w:val="TAL"/>
              <w:rPr>
                <w:sz w:val="16"/>
              </w:rPr>
            </w:pPr>
          </w:p>
        </w:tc>
        <w:tc>
          <w:tcPr>
            <w:tcW w:w="2491" w:type="dxa"/>
            <w:tcBorders>
              <w:bottom w:val="single" w:sz="4" w:space="0" w:color="auto"/>
            </w:tcBorders>
            <w:shd w:val="clear" w:color="auto" w:fill="auto"/>
          </w:tcPr>
          <w:p w14:paraId="57412F43" w14:textId="77777777" w:rsidR="00C65230" w:rsidRPr="000003F4" w:rsidRDefault="00C65230" w:rsidP="008E1966">
            <w:pPr>
              <w:pStyle w:val="TAL"/>
              <w:rPr>
                <w:sz w:val="16"/>
              </w:rPr>
            </w:pPr>
          </w:p>
        </w:tc>
      </w:tr>
      <w:tr w:rsidR="00C65230" w:rsidRPr="000003F4" w14:paraId="6DE0BA59" w14:textId="77777777" w:rsidTr="00C65230">
        <w:trPr>
          <w:tblHeader/>
          <w:jc w:val="center"/>
        </w:trPr>
        <w:tc>
          <w:tcPr>
            <w:tcW w:w="1141" w:type="dxa"/>
            <w:tcBorders>
              <w:top w:val="single" w:sz="4" w:space="0" w:color="auto"/>
              <w:bottom w:val="single" w:sz="4" w:space="0" w:color="auto"/>
            </w:tcBorders>
            <w:shd w:val="clear" w:color="auto" w:fill="auto"/>
          </w:tcPr>
          <w:p w14:paraId="0AE6D3D8" w14:textId="77777777" w:rsidR="00C65230" w:rsidRPr="000003F4" w:rsidRDefault="00C65230" w:rsidP="008E1966">
            <w:pPr>
              <w:pStyle w:val="TAL"/>
              <w:rPr>
                <w:sz w:val="16"/>
              </w:rPr>
            </w:pPr>
            <w:r w:rsidRPr="000003F4">
              <w:rPr>
                <w:sz w:val="16"/>
              </w:rPr>
              <w:t>7.1.1.7.5.3</w:t>
            </w:r>
          </w:p>
        </w:tc>
        <w:tc>
          <w:tcPr>
            <w:tcW w:w="2348" w:type="dxa"/>
            <w:tcBorders>
              <w:bottom w:val="single" w:sz="4" w:space="0" w:color="auto"/>
            </w:tcBorders>
            <w:shd w:val="clear" w:color="auto" w:fill="auto"/>
          </w:tcPr>
          <w:p w14:paraId="5459BA24" w14:textId="77777777" w:rsidR="00C65230" w:rsidRPr="000003F4" w:rsidRDefault="00C65230" w:rsidP="008E1966">
            <w:pPr>
              <w:pStyle w:val="TAL"/>
              <w:jc w:val="center"/>
              <w:rPr>
                <w:sz w:val="16"/>
              </w:rPr>
            </w:pPr>
            <w:r w:rsidRPr="000003F4">
              <w:rPr>
                <w:sz w:val="16"/>
              </w:rPr>
              <w:t>pc_multiCell_PDSCH_DCI_1_3_SameSCS_r18</w:t>
            </w:r>
          </w:p>
        </w:tc>
        <w:tc>
          <w:tcPr>
            <w:tcW w:w="2257" w:type="dxa"/>
            <w:tcBorders>
              <w:bottom w:val="single" w:sz="4" w:space="0" w:color="auto"/>
            </w:tcBorders>
            <w:shd w:val="clear" w:color="auto" w:fill="auto"/>
          </w:tcPr>
          <w:p w14:paraId="1146EB85" w14:textId="77777777" w:rsidR="00C65230" w:rsidRPr="000003F4" w:rsidRDefault="00C65230" w:rsidP="008E1966">
            <w:pPr>
              <w:pStyle w:val="TAH"/>
              <w:keepNext w:val="0"/>
              <w:keepLines w:val="0"/>
              <w:rPr>
                <w:b w:val="0"/>
                <w:sz w:val="16"/>
                <w:szCs w:val="16"/>
              </w:rPr>
            </w:pPr>
            <w:r w:rsidRPr="000003F4">
              <w:rPr>
                <w:b w:val="0"/>
                <w:sz w:val="16"/>
                <w:szCs w:val="16"/>
              </w:rPr>
              <w:t>px_harqFeedbackType_DCI_1_3</w:t>
            </w:r>
          </w:p>
          <w:p w14:paraId="68C60B21" w14:textId="77777777" w:rsidR="00C65230" w:rsidRPr="000003F4" w:rsidRDefault="00C65230" w:rsidP="008E1966">
            <w:pPr>
              <w:pStyle w:val="TAH"/>
              <w:keepNext w:val="0"/>
              <w:keepLines w:val="0"/>
              <w:rPr>
                <w:b w:val="0"/>
                <w:sz w:val="16"/>
                <w:szCs w:val="16"/>
              </w:rPr>
            </w:pPr>
            <w:r w:rsidRPr="000003F4">
              <w:rPr>
                <w:b w:val="0"/>
                <w:sz w:val="16"/>
                <w:szCs w:val="16"/>
              </w:rPr>
              <w:t>px_coScheduledCellIndicationScheme_DCI_1_3</w:t>
            </w:r>
          </w:p>
          <w:p w14:paraId="10A5EB93" w14:textId="77777777" w:rsidR="00C65230" w:rsidRPr="000003F4" w:rsidRDefault="00C65230" w:rsidP="008E1966">
            <w:pPr>
              <w:pStyle w:val="TAL"/>
              <w:rPr>
                <w:sz w:val="16"/>
              </w:rPr>
            </w:pPr>
            <w:r w:rsidRPr="000003F4">
              <w:rPr>
                <w:sz w:val="16"/>
                <w:szCs w:val="16"/>
              </w:rPr>
              <w:t>px_coScheduledCellIndicationScheme_DCI_0_3</w:t>
            </w:r>
          </w:p>
        </w:tc>
        <w:tc>
          <w:tcPr>
            <w:tcW w:w="1909" w:type="dxa"/>
            <w:tcBorders>
              <w:bottom w:val="single" w:sz="4" w:space="0" w:color="auto"/>
            </w:tcBorders>
            <w:shd w:val="clear" w:color="auto" w:fill="auto"/>
          </w:tcPr>
          <w:p w14:paraId="484B202C" w14:textId="77777777" w:rsidR="00C65230" w:rsidRPr="000003F4" w:rsidRDefault="00C65230" w:rsidP="008E1966">
            <w:pPr>
              <w:pStyle w:val="TAL"/>
              <w:rPr>
                <w:sz w:val="16"/>
              </w:rPr>
            </w:pPr>
          </w:p>
        </w:tc>
        <w:tc>
          <w:tcPr>
            <w:tcW w:w="2491" w:type="dxa"/>
            <w:tcBorders>
              <w:bottom w:val="single" w:sz="4" w:space="0" w:color="auto"/>
            </w:tcBorders>
            <w:shd w:val="clear" w:color="auto" w:fill="auto"/>
          </w:tcPr>
          <w:p w14:paraId="051E138D" w14:textId="77777777" w:rsidR="00C65230" w:rsidRPr="000003F4" w:rsidRDefault="00C65230" w:rsidP="008E1966">
            <w:pPr>
              <w:pStyle w:val="TAL"/>
              <w:rPr>
                <w:sz w:val="16"/>
              </w:rPr>
            </w:pPr>
          </w:p>
        </w:tc>
      </w:tr>
      <w:tr w:rsidR="00C65230" w:rsidRPr="000003F4" w14:paraId="7FD329D0" w14:textId="77777777" w:rsidTr="00C65230">
        <w:trPr>
          <w:tblHeader/>
          <w:jc w:val="center"/>
        </w:trPr>
        <w:tc>
          <w:tcPr>
            <w:tcW w:w="1141" w:type="dxa"/>
            <w:tcBorders>
              <w:top w:val="single" w:sz="4" w:space="0" w:color="auto"/>
              <w:bottom w:val="single" w:sz="4" w:space="0" w:color="auto"/>
            </w:tcBorders>
            <w:shd w:val="clear" w:color="auto" w:fill="auto"/>
          </w:tcPr>
          <w:p w14:paraId="6159D606" w14:textId="77777777" w:rsidR="00C65230" w:rsidRPr="000003F4" w:rsidRDefault="00C65230" w:rsidP="008E1966">
            <w:pPr>
              <w:pStyle w:val="TAL"/>
              <w:rPr>
                <w:sz w:val="16"/>
              </w:rPr>
            </w:pPr>
            <w:r w:rsidRPr="000003F4">
              <w:rPr>
                <w:b/>
                <w:bCs/>
                <w:sz w:val="16"/>
              </w:rPr>
              <w:t>7.1.</w:t>
            </w:r>
            <w:r>
              <w:rPr>
                <w:b/>
                <w:bCs/>
                <w:sz w:val="16"/>
              </w:rPr>
              <w:t>1</w:t>
            </w:r>
            <w:r w:rsidRPr="000003F4">
              <w:rPr>
                <w:b/>
                <w:bCs/>
                <w:sz w:val="16"/>
              </w:rPr>
              <w:t>.</w:t>
            </w:r>
            <w:r>
              <w:rPr>
                <w:b/>
                <w:bCs/>
                <w:sz w:val="16"/>
              </w:rPr>
              <w:t>10</w:t>
            </w:r>
          </w:p>
        </w:tc>
        <w:tc>
          <w:tcPr>
            <w:tcW w:w="2348" w:type="dxa"/>
            <w:tcBorders>
              <w:bottom w:val="single" w:sz="4" w:space="0" w:color="auto"/>
            </w:tcBorders>
            <w:shd w:val="clear" w:color="auto" w:fill="auto"/>
          </w:tcPr>
          <w:p w14:paraId="4E74A162" w14:textId="77777777" w:rsidR="00C65230" w:rsidRPr="000003F4" w:rsidRDefault="00C65230" w:rsidP="008E1966">
            <w:pPr>
              <w:pStyle w:val="TAL"/>
              <w:jc w:val="center"/>
              <w:rPr>
                <w:sz w:val="16"/>
              </w:rPr>
            </w:pPr>
          </w:p>
        </w:tc>
        <w:tc>
          <w:tcPr>
            <w:tcW w:w="2257" w:type="dxa"/>
            <w:tcBorders>
              <w:bottom w:val="single" w:sz="4" w:space="0" w:color="auto"/>
            </w:tcBorders>
            <w:shd w:val="clear" w:color="auto" w:fill="auto"/>
          </w:tcPr>
          <w:p w14:paraId="6B601A72" w14:textId="77777777" w:rsidR="00C65230" w:rsidRPr="000003F4" w:rsidRDefault="00C65230" w:rsidP="008E1966">
            <w:pPr>
              <w:pStyle w:val="TAH"/>
              <w:keepNext w:val="0"/>
              <w:keepLines w:val="0"/>
              <w:rPr>
                <w:b w:val="0"/>
                <w:sz w:val="16"/>
                <w:szCs w:val="16"/>
              </w:rPr>
            </w:pPr>
          </w:p>
        </w:tc>
        <w:tc>
          <w:tcPr>
            <w:tcW w:w="1909" w:type="dxa"/>
            <w:tcBorders>
              <w:bottom w:val="single" w:sz="4" w:space="0" w:color="auto"/>
            </w:tcBorders>
            <w:shd w:val="clear" w:color="auto" w:fill="auto"/>
          </w:tcPr>
          <w:p w14:paraId="60E36C31" w14:textId="77777777" w:rsidR="00C65230" w:rsidRPr="000003F4" w:rsidRDefault="00C65230" w:rsidP="008E1966">
            <w:pPr>
              <w:pStyle w:val="TAL"/>
              <w:rPr>
                <w:sz w:val="16"/>
              </w:rPr>
            </w:pPr>
          </w:p>
        </w:tc>
        <w:tc>
          <w:tcPr>
            <w:tcW w:w="2491" w:type="dxa"/>
            <w:tcBorders>
              <w:bottom w:val="single" w:sz="4" w:space="0" w:color="auto"/>
            </w:tcBorders>
            <w:shd w:val="clear" w:color="auto" w:fill="auto"/>
          </w:tcPr>
          <w:p w14:paraId="0FBA797B" w14:textId="77777777" w:rsidR="00C65230" w:rsidRPr="000003F4" w:rsidRDefault="00C65230" w:rsidP="008E1966">
            <w:pPr>
              <w:pStyle w:val="TAL"/>
              <w:rPr>
                <w:sz w:val="16"/>
              </w:rPr>
            </w:pPr>
          </w:p>
        </w:tc>
      </w:tr>
      <w:tr w:rsidR="00C65230" w:rsidRPr="000003F4" w14:paraId="58D2996B" w14:textId="77777777" w:rsidTr="00C65230">
        <w:trPr>
          <w:tblHeader/>
          <w:jc w:val="center"/>
        </w:trPr>
        <w:tc>
          <w:tcPr>
            <w:tcW w:w="1141" w:type="dxa"/>
            <w:tcBorders>
              <w:top w:val="single" w:sz="4" w:space="0" w:color="auto"/>
              <w:bottom w:val="single" w:sz="4" w:space="0" w:color="auto"/>
            </w:tcBorders>
            <w:shd w:val="clear" w:color="auto" w:fill="auto"/>
          </w:tcPr>
          <w:p w14:paraId="62F8115D" w14:textId="77777777" w:rsidR="00C65230" w:rsidRPr="000003F4" w:rsidRDefault="00C65230" w:rsidP="008E1966">
            <w:pPr>
              <w:pStyle w:val="TAL"/>
              <w:rPr>
                <w:sz w:val="16"/>
              </w:rPr>
            </w:pPr>
            <w:r w:rsidRPr="000003F4">
              <w:rPr>
                <w:sz w:val="16"/>
              </w:rPr>
              <w:t>7.1.</w:t>
            </w:r>
            <w:r>
              <w:rPr>
                <w:sz w:val="16"/>
              </w:rPr>
              <w:t>1</w:t>
            </w:r>
            <w:r w:rsidRPr="000003F4">
              <w:rPr>
                <w:sz w:val="16"/>
              </w:rPr>
              <w:t>.</w:t>
            </w:r>
            <w:r>
              <w:rPr>
                <w:sz w:val="16"/>
              </w:rPr>
              <w:t>10.4</w:t>
            </w:r>
          </w:p>
        </w:tc>
        <w:tc>
          <w:tcPr>
            <w:tcW w:w="2348" w:type="dxa"/>
            <w:tcBorders>
              <w:bottom w:val="single" w:sz="4" w:space="0" w:color="auto"/>
            </w:tcBorders>
            <w:shd w:val="clear" w:color="auto" w:fill="auto"/>
          </w:tcPr>
          <w:p w14:paraId="61BEFFEA" w14:textId="77777777" w:rsidR="00C65230" w:rsidRPr="00C52758" w:rsidRDefault="00C65230" w:rsidP="008E1966">
            <w:pPr>
              <w:spacing w:after="0"/>
              <w:jc w:val="center"/>
              <w:rPr>
                <w:rFonts w:ascii="Arial" w:hAnsi="Arial"/>
                <w:sz w:val="16"/>
                <w:szCs w:val="16"/>
              </w:rPr>
            </w:pPr>
            <w:r w:rsidRPr="00C52758">
              <w:rPr>
                <w:rFonts w:ascii="Arial" w:hAnsi="Arial"/>
                <w:sz w:val="16"/>
                <w:szCs w:val="16"/>
              </w:rPr>
              <w:t>pc_ntn_ScenarioSupport_r17_GSO</w:t>
            </w:r>
          </w:p>
          <w:p w14:paraId="776C99C2" w14:textId="77777777" w:rsidR="00C65230" w:rsidRPr="000003F4" w:rsidRDefault="00C65230" w:rsidP="008E1966">
            <w:pPr>
              <w:pStyle w:val="TAL"/>
              <w:jc w:val="center"/>
              <w:rPr>
                <w:sz w:val="16"/>
              </w:rPr>
            </w:pPr>
            <w:r w:rsidRPr="00C52758">
              <w:rPr>
                <w:sz w:val="16"/>
                <w:szCs w:val="16"/>
              </w:rPr>
              <w:t>pc_ntn_ScenarioSupport_r17_NGSO</w:t>
            </w:r>
          </w:p>
        </w:tc>
        <w:tc>
          <w:tcPr>
            <w:tcW w:w="2257" w:type="dxa"/>
            <w:tcBorders>
              <w:bottom w:val="single" w:sz="4" w:space="0" w:color="auto"/>
            </w:tcBorders>
            <w:shd w:val="clear" w:color="auto" w:fill="auto"/>
          </w:tcPr>
          <w:p w14:paraId="1C539AF2" w14:textId="77777777" w:rsidR="00C65230" w:rsidRPr="000003F4" w:rsidRDefault="00C65230" w:rsidP="008E1966">
            <w:pPr>
              <w:pStyle w:val="TAH"/>
              <w:keepNext w:val="0"/>
              <w:keepLines w:val="0"/>
              <w:rPr>
                <w:b w:val="0"/>
                <w:sz w:val="16"/>
                <w:szCs w:val="16"/>
              </w:rPr>
            </w:pPr>
            <w:r w:rsidRPr="002C0E18">
              <w:rPr>
                <w:sz w:val="16"/>
              </w:rPr>
              <w:t>px_NTN_ScenarioUnderTest</w:t>
            </w:r>
          </w:p>
        </w:tc>
        <w:tc>
          <w:tcPr>
            <w:tcW w:w="1909" w:type="dxa"/>
            <w:tcBorders>
              <w:bottom w:val="single" w:sz="4" w:space="0" w:color="auto"/>
            </w:tcBorders>
            <w:shd w:val="clear" w:color="auto" w:fill="auto"/>
          </w:tcPr>
          <w:p w14:paraId="4E6BE5F1" w14:textId="77777777" w:rsidR="00C65230" w:rsidRPr="000003F4" w:rsidRDefault="00C65230" w:rsidP="008E1966">
            <w:pPr>
              <w:pStyle w:val="TAL"/>
              <w:rPr>
                <w:sz w:val="16"/>
              </w:rPr>
            </w:pPr>
            <w:r>
              <w:rPr>
                <w:rFonts w:cs="Arial"/>
                <w:sz w:val="16"/>
                <w:szCs w:val="16"/>
              </w:rPr>
              <w:t>Note 1</w:t>
            </w:r>
          </w:p>
        </w:tc>
        <w:tc>
          <w:tcPr>
            <w:tcW w:w="2491" w:type="dxa"/>
            <w:tcBorders>
              <w:bottom w:val="single" w:sz="4" w:space="0" w:color="auto"/>
            </w:tcBorders>
            <w:shd w:val="clear" w:color="auto" w:fill="auto"/>
          </w:tcPr>
          <w:p w14:paraId="1C6138F4" w14:textId="77777777" w:rsidR="00C65230" w:rsidRPr="000003F4" w:rsidRDefault="00C65230" w:rsidP="008E1966">
            <w:pPr>
              <w:pStyle w:val="TAL"/>
              <w:rPr>
                <w:sz w:val="16"/>
              </w:rPr>
            </w:pPr>
          </w:p>
        </w:tc>
      </w:tr>
      <w:tr w:rsidR="00C65230" w:rsidRPr="000003F4" w14:paraId="2BE7A19E" w14:textId="77777777" w:rsidTr="00C65230">
        <w:trPr>
          <w:tblHeader/>
          <w:jc w:val="center"/>
        </w:trPr>
        <w:tc>
          <w:tcPr>
            <w:tcW w:w="1141" w:type="dxa"/>
            <w:tcBorders>
              <w:top w:val="single" w:sz="4" w:space="0" w:color="auto"/>
              <w:bottom w:val="single" w:sz="4" w:space="0" w:color="auto"/>
            </w:tcBorders>
            <w:shd w:val="clear" w:color="auto" w:fill="auto"/>
          </w:tcPr>
          <w:p w14:paraId="2254813A" w14:textId="77777777" w:rsidR="00C65230" w:rsidRPr="000003F4" w:rsidRDefault="00C65230" w:rsidP="008E1966">
            <w:pPr>
              <w:pStyle w:val="TAL"/>
              <w:rPr>
                <w:sz w:val="16"/>
              </w:rPr>
            </w:pPr>
            <w:r w:rsidRPr="000003F4">
              <w:rPr>
                <w:b/>
                <w:bCs/>
                <w:sz w:val="16"/>
                <w:szCs w:val="16"/>
              </w:rPr>
              <w:t>7.1.1.12</w:t>
            </w:r>
          </w:p>
        </w:tc>
        <w:tc>
          <w:tcPr>
            <w:tcW w:w="2348" w:type="dxa"/>
            <w:tcBorders>
              <w:bottom w:val="single" w:sz="4" w:space="0" w:color="auto"/>
            </w:tcBorders>
            <w:shd w:val="clear" w:color="auto" w:fill="auto"/>
          </w:tcPr>
          <w:p w14:paraId="1EEE625E" w14:textId="77777777" w:rsidR="00C65230" w:rsidRPr="000003F4" w:rsidRDefault="00C65230" w:rsidP="008E1966">
            <w:pPr>
              <w:pStyle w:val="TAL"/>
              <w:jc w:val="center"/>
              <w:rPr>
                <w:sz w:val="16"/>
              </w:rPr>
            </w:pPr>
          </w:p>
        </w:tc>
        <w:tc>
          <w:tcPr>
            <w:tcW w:w="2257" w:type="dxa"/>
            <w:tcBorders>
              <w:bottom w:val="single" w:sz="4" w:space="0" w:color="auto"/>
            </w:tcBorders>
            <w:shd w:val="clear" w:color="auto" w:fill="auto"/>
          </w:tcPr>
          <w:p w14:paraId="3A4070E3" w14:textId="77777777" w:rsidR="00C65230" w:rsidRPr="000003F4" w:rsidRDefault="00C65230" w:rsidP="008E1966">
            <w:pPr>
              <w:pStyle w:val="TAL"/>
              <w:rPr>
                <w:sz w:val="16"/>
              </w:rPr>
            </w:pPr>
          </w:p>
        </w:tc>
        <w:tc>
          <w:tcPr>
            <w:tcW w:w="1909" w:type="dxa"/>
            <w:tcBorders>
              <w:bottom w:val="single" w:sz="4" w:space="0" w:color="auto"/>
            </w:tcBorders>
            <w:shd w:val="clear" w:color="auto" w:fill="auto"/>
          </w:tcPr>
          <w:p w14:paraId="55378BE8" w14:textId="77777777" w:rsidR="00C65230" w:rsidRPr="000003F4" w:rsidRDefault="00C65230" w:rsidP="008E1966">
            <w:pPr>
              <w:pStyle w:val="TAL"/>
              <w:rPr>
                <w:sz w:val="16"/>
              </w:rPr>
            </w:pPr>
          </w:p>
        </w:tc>
        <w:tc>
          <w:tcPr>
            <w:tcW w:w="2491" w:type="dxa"/>
            <w:tcBorders>
              <w:bottom w:val="single" w:sz="4" w:space="0" w:color="auto"/>
            </w:tcBorders>
            <w:shd w:val="clear" w:color="auto" w:fill="auto"/>
          </w:tcPr>
          <w:p w14:paraId="4EFF1C25" w14:textId="77777777" w:rsidR="00C65230" w:rsidRPr="000003F4" w:rsidRDefault="00C65230" w:rsidP="008E1966">
            <w:pPr>
              <w:pStyle w:val="TAL"/>
              <w:rPr>
                <w:sz w:val="16"/>
              </w:rPr>
            </w:pPr>
          </w:p>
        </w:tc>
      </w:tr>
      <w:tr w:rsidR="00C65230" w:rsidRPr="000003F4" w14:paraId="3721140B" w14:textId="77777777" w:rsidTr="00C65230">
        <w:trPr>
          <w:tblHeader/>
          <w:jc w:val="center"/>
        </w:trPr>
        <w:tc>
          <w:tcPr>
            <w:tcW w:w="1141" w:type="dxa"/>
            <w:tcBorders>
              <w:top w:val="single" w:sz="4" w:space="0" w:color="auto"/>
              <w:bottom w:val="single" w:sz="4" w:space="0" w:color="auto"/>
            </w:tcBorders>
            <w:shd w:val="clear" w:color="auto" w:fill="auto"/>
          </w:tcPr>
          <w:p w14:paraId="702FECA2" w14:textId="77777777" w:rsidR="00C65230" w:rsidRPr="000003F4" w:rsidRDefault="00C65230" w:rsidP="008E1966">
            <w:pPr>
              <w:pStyle w:val="TAL"/>
              <w:rPr>
                <w:sz w:val="16"/>
              </w:rPr>
            </w:pPr>
            <w:r w:rsidRPr="000003F4">
              <w:rPr>
                <w:sz w:val="16"/>
                <w:szCs w:val="16"/>
              </w:rPr>
              <w:t>7.1.1.12.3</w:t>
            </w:r>
          </w:p>
        </w:tc>
        <w:tc>
          <w:tcPr>
            <w:tcW w:w="2348" w:type="dxa"/>
            <w:tcBorders>
              <w:bottom w:val="single" w:sz="4" w:space="0" w:color="auto"/>
            </w:tcBorders>
            <w:shd w:val="clear" w:color="auto" w:fill="auto"/>
          </w:tcPr>
          <w:p w14:paraId="7995F291" w14:textId="77777777" w:rsidR="00C65230" w:rsidRPr="000003F4" w:rsidRDefault="00C65230" w:rsidP="008E1966">
            <w:pPr>
              <w:pStyle w:val="TAL"/>
              <w:jc w:val="center"/>
              <w:rPr>
                <w:sz w:val="16"/>
              </w:rPr>
            </w:pPr>
          </w:p>
        </w:tc>
        <w:tc>
          <w:tcPr>
            <w:tcW w:w="2257" w:type="dxa"/>
            <w:tcBorders>
              <w:bottom w:val="single" w:sz="4" w:space="0" w:color="auto"/>
            </w:tcBorders>
            <w:shd w:val="clear" w:color="auto" w:fill="auto"/>
          </w:tcPr>
          <w:p w14:paraId="08879E4A" w14:textId="77777777" w:rsidR="00C65230" w:rsidRPr="000003F4" w:rsidRDefault="00C65230" w:rsidP="008E1966">
            <w:pPr>
              <w:pStyle w:val="TAL"/>
              <w:rPr>
                <w:sz w:val="16"/>
              </w:rPr>
            </w:pPr>
          </w:p>
        </w:tc>
        <w:tc>
          <w:tcPr>
            <w:tcW w:w="1909" w:type="dxa"/>
            <w:tcBorders>
              <w:bottom w:val="single" w:sz="4" w:space="0" w:color="auto"/>
            </w:tcBorders>
            <w:shd w:val="clear" w:color="auto" w:fill="auto"/>
          </w:tcPr>
          <w:p w14:paraId="55D028DD" w14:textId="77777777" w:rsidR="00C65230" w:rsidRPr="000003F4" w:rsidRDefault="00C65230" w:rsidP="008E1966">
            <w:pPr>
              <w:pStyle w:val="TAL"/>
              <w:rPr>
                <w:sz w:val="16"/>
              </w:rPr>
            </w:pPr>
          </w:p>
        </w:tc>
        <w:tc>
          <w:tcPr>
            <w:tcW w:w="2491" w:type="dxa"/>
            <w:tcBorders>
              <w:bottom w:val="single" w:sz="4" w:space="0" w:color="auto"/>
            </w:tcBorders>
            <w:shd w:val="clear" w:color="auto" w:fill="auto"/>
          </w:tcPr>
          <w:p w14:paraId="2DBC9807" w14:textId="77777777" w:rsidR="00C65230" w:rsidRPr="000003F4" w:rsidRDefault="00C65230" w:rsidP="008E1966">
            <w:pPr>
              <w:pStyle w:val="TAL"/>
              <w:rPr>
                <w:sz w:val="16"/>
              </w:rPr>
            </w:pPr>
            <w:r w:rsidRPr="000003F4">
              <w:rPr>
                <w:sz w:val="16"/>
              </w:rPr>
              <w:t>Rel-15 E-UTRA</w:t>
            </w:r>
          </w:p>
        </w:tc>
      </w:tr>
      <w:tr w:rsidR="00C65230" w:rsidRPr="000003F4" w14:paraId="7E790A7F" w14:textId="77777777" w:rsidTr="00C65230">
        <w:trPr>
          <w:tblHeader/>
          <w:jc w:val="center"/>
        </w:trPr>
        <w:tc>
          <w:tcPr>
            <w:tcW w:w="1141" w:type="dxa"/>
            <w:tcBorders>
              <w:top w:val="single" w:sz="4" w:space="0" w:color="auto"/>
              <w:bottom w:val="single" w:sz="4" w:space="0" w:color="auto"/>
            </w:tcBorders>
            <w:shd w:val="clear" w:color="auto" w:fill="auto"/>
          </w:tcPr>
          <w:p w14:paraId="0B0AB920" w14:textId="77777777" w:rsidR="00C65230" w:rsidRPr="000003F4" w:rsidRDefault="00C65230" w:rsidP="008E1966">
            <w:pPr>
              <w:pStyle w:val="TAL"/>
              <w:rPr>
                <w:b/>
                <w:bCs/>
                <w:sz w:val="16"/>
                <w:szCs w:val="16"/>
              </w:rPr>
            </w:pPr>
            <w:r w:rsidRPr="000003F4">
              <w:rPr>
                <w:b/>
                <w:bCs/>
                <w:sz w:val="16"/>
                <w:szCs w:val="16"/>
              </w:rPr>
              <w:t>7.1.1.13</w:t>
            </w:r>
          </w:p>
        </w:tc>
        <w:tc>
          <w:tcPr>
            <w:tcW w:w="2348" w:type="dxa"/>
            <w:tcBorders>
              <w:bottom w:val="single" w:sz="4" w:space="0" w:color="auto"/>
            </w:tcBorders>
            <w:shd w:val="clear" w:color="auto" w:fill="auto"/>
          </w:tcPr>
          <w:p w14:paraId="356CACE9" w14:textId="77777777" w:rsidR="00C65230" w:rsidRPr="000003F4" w:rsidRDefault="00C65230" w:rsidP="008E1966">
            <w:pPr>
              <w:pStyle w:val="TAL"/>
              <w:jc w:val="center"/>
              <w:rPr>
                <w:sz w:val="16"/>
                <w:szCs w:val="16"/>
              </w:rPr>
            </w:pPr>
          </w:p>
        </w:tc>
        <w:tc>
          <w:tcPr>
            <w:tcW w:w="2257" w:type="dxa"/>
            <w:tcBorders>
              <w:bottom w:val="single" w:sz="4" w:space="0" w:color="auto"/>
            </w:tcBorders>
            <w:shd w:val="clear" w:color="auto" w:fill="auto"/>
          </w:tcPr>
          <w:p w14:paraId="25322789" w14:textId="77777777" w:rsidR="00C65230" w:rsidRPr="000003F4" w:rsidRDefault="00C65230" w:rsidP="008E1966">
            <w:pPr>
              <w:pStyle w:val="TAL"/>
              <w:rPr>
                <w:sz w:val="16"/>
              </w:rPr>
            </w:pPr>
          </w:p>
        </w:tc>
        <w:tc>
          <w:tcPr>
            <w:tcW w:w="1909" w:type="dxa"/>
            <w:tcBorders>
              <w:bottom w:val="single" w:sz="4" w:space="0" w:color="auto"/>
            </w:tcBorders>
            <w:shd w:val="clear" w:color="auto" w:fill="auto"/>
          </w:tcPr>
          <w:p w14:paraId="102371CA" w14:textId="77777777" w:rsidR="00C65230" w:rsidRPr="000003F4" w:rsidRDefault="00C65230" w:rsidP="008E1966">
            <w:pPr>
              <w:pStyle w:val="TAL"/>
              <w:rPr>
                <w:sz w:val="16"/>
              </w:rPr>
            </w:pPr>
          </w:p>
        </w:tc>
        <w:tc>
          <w:tcPr>
            <w:tcW w:w="2491" w:type="dxa"/>
            <w:tcBorders>
              <w:bottom w:val="single" w:sz="4" w:space="0" w:color="auto"/>
            </w:tcBorders>
            <w:shd w:val="clear" w:color="auto" w:fill="auto"/>
          </w:tcPr>
          <w:p w14:paraId="3AD0FCA5" w14:textId="77777777" w:rsidR="00C65230" w:rsidRPr="000003F4" w:rsidRDefault="00C65230" w:rsidP="008E1966">
            <w:pPr>
              <w:pStyle w:val="TAL"/>
              <w:rPr>
                <w:sz w:val="16"/>
              </w:rPr>
            </w:pPr>
          </w:p>
        </w:tc>
      </w:tr>
      <w:tr w:rsidR="00C65230" w:rsidRPr="000003F4" w14:paraId="549E25A6" w14:textId="77777777" w:rsidTr="00C65230">
        <w:trPr>
          <w:tblHeader/>
          <w:jc w:val="center"/>
        </w:trPr>
        <w:tc>
          <w:tcPr>
            <w:tcW w:w="1141" w:type="dxa"/>
            <w:tcBorders>
              <w:top w:val="single" w:sz="4" w:space="0" w:color="auto"/>
              <w:bottom w:val="single" w:sz="4" w:space="0" w:color="auto"/>
            </w:tcBorders>
            <w:shd w:val="clear" w:color="auto" w:fill="auto"/>
          </w:tcPr>
          <w:p w14:paraId="0494B210" w14:textId="77777777" w:rsidR="00C65230" w:rsidRPr="000003F4" w:rsidRDefault="00C65230" w:rsidP="008E1966">
            <w:pPr>
              <w:pStyle w:val="TAL"/>
              <w:rPr>
                <w:b/>
                <w:bCs/>
                <w:sz w:val="16"/>
                <w:szCs w:val="16"/>
              </w:rPr>
            </w:pPr>
            <w:r w:rsidRPr="000003F4">
              <w:rPr>
                <w:sz w:val="16"/>
                <w:szCs w:val="16"/>
              </w:rPr>
              <w:t>7.1.1.13.1</w:t>
            </w:r>
          </w:p>
        </w:tc>
        <w:tc>
          <w:tcPr>
            <w:tcW w:w="2348" w:type="dxa"/>
            <w:tcBorders>
              <w:bottom w:val="single" w:sz="4" w:space="0" w:color="auto"/>
            </w:tcBorders>
            <w:shd w:val="clear" w:color="auto" w:fill="auto"/>
          </w:tcPr>
          <w:p w14:paraId="577FB01B" w14:textId="77777777" w:rsidR="00C65230" w:rsidRPr="000003F4" w:rsidRDefault="00C65230" w:rsidP="008E1966">
            <w:pPr>
              <w:pStyle w:val="TAL"/>
              <w:jc w:val="center"/>
              <w:rPr>
                <w:sz w:val="16"/>
                <w:szCs w:val="16"/>
              </w:rPr>
            </w:pPr>
            <w:r w:rsidRPr="000003F4">
              <w:rPr>
                <w:sz w:val="16"/>
                <w:szCs w:val="16"/>
              </w:rPr>
              <w:t>pc_logicalChannelSR_DelayTimer</w:t>
            </w:r>
          </w:p>
        </w:tc>
        <w:tc>
          <w:tcPr>
            <w:tcW w:w="2257" w:type="dxa"/>
            <w:tcBorders>
              <w:bottom w:val="single" w:sz="4" w:space="0" w:color="auto"/>
            </w:tcBorders>
            <w:shd w:val="clear" w:color="auto" w:fill="auto"/>
          </w:tcPr>
          <w:p w14:paraId="5893E0A9" w14:textId="77777777" w:rsidR="00C65230" w:rsidRPr="000003F4" w:rsidRDefault="00C65230" w:rsidP="008E1966">
            <w:pPr>
              <w:pStyle w:val="TAL"/>
              <w:rPr>
                <w:sz w:val="16"/>
              </w:rPr>
            </w:pPr>
          </w:p>
        </w:tc>
        <w:tc>
          <w:tcPr>
            <w:tcW w:w="1909" w:type="dxa"/>
            <w:tcBorders>
              <w:bottom w:val="single" w:sz="4" w:space="0" w:color="auto"/>
            </w:tcBorders>
            <w:shd w:val="clear" w:color="auto" w:fill="auto"/>
          </w:tcPr>
          <w:p w14:paraId="3C1E9FF7" w14:textId="77777777" w:rsidR="00C65230" w:rsidRPr="000003F4" w:rsidRDefault="00C65230" w:rsidP="008E1966">
            <w:pPr>
              <w:pStyle w:val="TAL"/>
              <w:rPr>
                <w:sz w:val="16"/>
              </w:rPr>
            </w:pPr>
          </w:p>
        </w:tc>
        <w:tc>
          <w:tcPr>
            <w:tcW w:w="2491" w:type="dxa"/>
            <w:tcBorders>
              <w:bottom w:val="single" w:sz="4" w:space="0" w:color="auto"/>
            </w:tcBorders>
            <w:shd w:val="clear" w:color="auto" w:fill="auto"/>
          </w:tcPr>
          <w:p w14:paraId="7DEBA822" w14:textId="77777777" w:rsidR="00C65230" w:rsidRPr="000003F4" w:rsidRDefault="00C65230" w:rsidP="008E1966">
            <w:pPr>
              <w:pStyle w:val="TAL"/>
              <w:rPr>
                <w:sz w:val="16"/>
              </w:rPr>
            </w:pPr>
          </w:p>
        </w:tc>
      </w:tr>
      <w:tr w:rsidR="00C65230" w:rsidRPr="000003F4" w14:paraId="7566E385" w14:textId="77777777" w:rsidTr="00C65230">
        <w:trPr>
          <w:tblHeader/>
          <w:jc w:val="center"/>
        </w:trPr>
        <w:tc>
          <w:tcPr>
            <w:tcW w:w="1141" w:type="dxa"/>
            <w:tcBorders>
              <w:top w:val="single" w:sz="4" w:space="0" w:color="auto"/>
              <w:bottom w:val="single" w:sz="4" w:space="0" w:color="auto"/>
            </w:tcBorders>
            <w:shd w:val="clear" w:color="auto" w:fill="auto"/>
          </w:tcPr>
          <w:p w14:paraId="5217308A" w14:textId="77777777" w:rsidR="00C65230" w:rsidRPr="000003F4" w:rsidRDefault="00C65230" w:rsidP="008E1966">
            <w:pPr>
              <w:pStyle w:val="TAL"/>
              <w:rPr>
                <w:b/>
                <w:bCs/>
                <w:sz w:val="16"/>
                <w:szCs w:val="16"/>
              </w:rPr>
            </w:pPr>
            <w:r w:rsidRPr="000003F4">
              <w:rPr>
                <w:sz w:val="16"/>
                <w:szCs w:val="16"/>
              </w:rPr>
              <w:t>7.1.1.13.2</w:t>
            </w:r>
          </w:p>
        </w:tc>
        <w:tc>
          <w:tcPr>
            <w:tcW w:w="2348" w:type="dxa"/>
            <w:tcBorders>
              <w:bottom w:val="single" w:sz="4" w:space="0" w:color="auto"/>
            </w:tcBorders>
            <w:shd w:val="clear" w:color="auto" w:fill="auto"/>
          </w:tcPr>
          <w:p w14:paraId="5EADF2CD" w14:textId="77777777" w:rsidR="00C65230" w:rsidRPr="000003F4" w:rsidRDefault="00C65230" w:rsidP="008E1966">
            <w:pPr>
              <w:pStyle w:val="TAL"/>
              <w:jc w:val="center"/>
              <w:rPr>
                <w:sz w:val="16"/>
                <w:szCs w:val="16"/>
              </w:rPr>
            </w:pPr>
            <w:r w:rsidRPr="000003F4">
              <w:rPr>
                <w:sz w:val="16"/>
                <w:szCs w:val="16"/>
              </w:rPr>
              <w:t>pc_logicalChannelSR_DelayTimer</w:t>
            </w:r>
          </w:p>
        </w:tc>
        <w:tc>
          <w:tcPr>
            <w:tcW w:w="2257" w:type="dxa"/>
            <w:tcBorders>
              <w:bottom w:val="single" w:sz="4" w:space="0" w:color="auto"/>
            </w:tcBorders>
            <w:shd w:val="clear" w:color="auto" w:fill="auto"/>
          </w:tcPr>
          <w:p w14:paraId="5248860D" w14:textId="77777777" w:rsidR="00C65230" w:rsidRPr="000003F4" w:rsidRDefault="00C65230" w:rsidP="008E1966">
            <w:pPr>
              <w:pStyle w:val="TAL"/>
              <w:rPr>
                <w:sz w:val="16"/>
              </w:rPr>
            </w:pPr>
          </w:p>
        </w:tc>
        <w:tc>
          <w:tcPr>
            <w:tcW w:w="1909" w:type="dxa"/>
            <w:tcBorders>
              <w:bottom w:val="single" w:sz="4" w:space="0" w:color="auto"/>
            </w:tcBorders>
            <w:shd w:val="clear" w:color="auto" w:fill="auto"/>
          </w:tcPr>
          <w:p w14:paraId="434B89EC" w14:textId="77777777" w:rsidR="00C65230" w:rsidRPr="000003F4" w:rsidRDefault="00C65230" w:rsidP="008E1966">
            <w:pPr>
              <w:pStyle w:val="TAL"/>
              <w:rPr>
                <w:sz w:val="16"/>
              </w:rPr>
            </w:pPr>
          </w:p>
        </w:tc>
        <w:tc>
          <w:tcPr>
            <w:tcW w:w="2491" w:type="dxa"/>
            <w:tcBorders>
              <w:bottom w:val="single" w:sz="4" w:space="0" w:color="auto"/>
            </w:tcBorders>
            <w:shd w:val="clear" w:color="auto" w:fill="auto"/>
          </w:tcPr>
          <w:p w14:paraId="43F6FD79" w14:textId="77777777" w:rsidR="00C65230" w:rsidRPr="000003F4" w:rsidRDefault="00C65230" w:rsidP="008E1966">
            <w:pPr>
              <w:pStyle w:val="TAL"/>
              <w:rPr>
                <w:sz w:val="16"/>
              </w:rPr>
            </w:pPr>
          </w:p>
        </w:tc>
      </w:tr>
      <w:tr w:rsidR="00C65230" w:rsidRPr="000003F4" w14:paraId="050414DC" w14:textId="77777777" w:rsidTr="00C65230">
        <w:trPr>
          <w:tblHeader/>
          <w:jc w:val="center"/>
        </w:trPr>
        <w:tc>
          <w:tcPr>
            <w:tcW w:w="1141" w:type="dxa"/>
            <w:tcBorders>
              <w:top w:val="single" w:sz="4" w:space="0" w:color="auto"/>
              <w:bottom w:val="single" w:sz="4" w:space="0" w:color="auto"/>
            </w:tcBorders>
            <w:shd w:val="clear" w:color="auto" w:fill="auto"/>
          </w:tcPr>
          <w:p w14:paraId="073359FC" w14:textId="77777777" w:rsidR="00C65230" w:rsidRPr="000003F4" w:rsidRDefault="00C65230" w:rsidP="008E1966">
            <w:pPr>
              <w:pStyle w:val="TAL"/>
              <w:rPr>
                <w:sz w:val="16"/>
                <w:szCs w:val="16"/>
              </w:rPr>
            </w:pPr>
            <w:r w:rsidRPr="000003F4">
              <w:rPr>
                <w:sz w:val="16"/>
                <w:szCs w:val="16"/>
              </w:rPr>
              <w:t>7.1.1.13.5</w:t>
            </w:r>
          </w:p>
        </w:tc>
        <w:tc>
          <w:tcPr>
            <w:tcW w:w="2348" w:type="dxa"/>
            <w:tcBorders>
              <w:bottom w:val="single" w:sz="4" w:space="0" w:color="auto"/>
            </w:tcBorders>
            <w:shd w:val="clear" w:color="auto" w:fill="auto"/>
          </w:tcPr>
          <w:p w14:paraId="580FC4FA" w14:textId="77777777" w:rsidR="00C65230" w:rsidRPr="000003F4" w:rsidRDefault="00C65230" w:rsidP="008E1966">
            <w:pPr>
              <w:pStyle w:val="TAL"/>
              <w:jc w:val="center"/>
              <w:rPr>
                <w:sz w:val="16"/>
                <w:szCs w:val="16"/>
              </w:rPr>
            </w:pPr>
            <w:r w:rsidRPr="000003F4">
              <w:rPr>
                <w:sz w:val="16"/>
                <w:szCs w:val="16"/>
              </w:rPr>
              <w:t>pc_ra_SDT_r17</w:t>
            </w:r>
          </w:p>
        </w:tc>
        <w:tc>
          <w:tcPr>
            <w:tcW w:w="2257" w:type="dxa"/>
            <w:tcBorders>
              <w:bottom w:val="single" w:sz="4" w:space="0" w:color="auto"/>
            </w:tcBorders>
            <w:shd w:val="clear" w:color="auto" w:fill="auto"/>
          </w:tcPr>
          <w:p w14:paraId="7004A001" w14:textId="77777777" w:rsidR="00C65230" w:rsidRPr="000003F4" w:rsidRDefault="00C65230" w:rsidP="008E1966">
            <w:pPr>
              <w:pStyle w:val="TAL"/>
              <w:rPr>
                <w:sz w:val="16"/>
              </w:rPr>
            </w:pPr>
          </w:p>
        </w:tc>
        <w:tc>
          <w:tcPr>
            <w:tcW w:w="1909" w:type="dxa"/>
            <w:tcBorders>
              <w:bottom w:val="single" w:sz="4" w:space="0" w:color="auto"/>
            </w:tcBorders>
            <w:shd w:val="clear" w:color="auto" w:fill="auto"/>
          </w:tcPr>
          <w:p w14:paraId="7C7B49DC" w14:textId="77777777" w:rsidR="00C65230" w:rsidRPr="000003F4" w:rsidRDefault="00C65230" w:rsidP="008E1966">
            <w:pPr>
              <w:pStyle w:val="TAL"/>
              <w:rPr>
                <w:sz w:val="16"/>
              </w:rPr>
            </w:pPr>
          </w:p>
        </w:tc>
        <w:tc>
          <w:tcPr>
            <w:tcW w:w="2491" w:type="dxa"/>
            <w:tcBorders>
              <w:bottom w:val="single" w:sz="4" w:space="0" w:color="auto"/>
            </w:tcBorders>
            <w:shd w:val="clear" w:color="auto" w:fill="auto"/>
          </w:tcPr>
          <w:p w14:paraId="20CD74BC" w14:textId="77777777" w:rsidR="00C65230" w:rsidRPr="000003F4" w:rsidRDefault="00C65230" w:rsidP="008E1966">
            <w:pPr>
              <w:pStyle w:val="TAL"/>
              <w:rPr>
                <w:sz w:val="16"/>
              </w:rPr>
            </w:pPr>
          </w:p>
        </w:tc>
      </w:tr>
      <w:tr w:rsidR="00C65230" w:rsidRPr="000003F4" w14:paraId="48A169CC" w14:textId="77777777" w:rsidTr="00C65230">
        <w:trPr>
          <w:tblHeader/>
          <w:jc w:val="center"/>
        </w:trPr>
        <w:tc>
          <w:tcPr>
            <w:tcW w:w="1141" w:type="dxa"/>
            <w:tcBorders>
              <w:top w:val="single" w:sz="4" w:space="0" w:color="auto"/>
              <w:bottom w:val="single" w:sz="4" w:space="0" w:color="auto"/>
            </w:tcBorders>
            <w:shd w:val="clear" w:color="auto" w:fill="E8E8E8"/>
          </w:tcPr>
          <w:p w14:paraId="08A0F71E" w14:textId="77777777" w:rsidR="00C65230" w:rsidRPr="000003F4" w:rsidRDefault="00C65230" w:rsidP="008E1966">
            <w:pPr>
              <w:pStyle w:val="TAL"/>
              <w:rPr>
                <w:bCs/>
                <w:sz w:val="16"/>
              </w:rPr>
            </w:pPr>
            <w:r w:rsidRPr="000003F4">
              <w:rPr>
                <w:b/>
                <w:bCs/>
                <w:sz w:val="16"/>
              </w:rPr>
              <w:lastRenderedPageBreak/>
              <w:t>7.1.2</w:t>
            </w:r>
          </w:p>
        </w:tc>
        <w:tc>
          <w:tcPr>
            <w:tcW w:w="2348" w:type="dxa"/>
            <w:tcBorders>
              <w:bottom w:val="single" w:sz="4" w:space="0" w:color="auto"/>
            </w:tcBorders>
            <w:shd w:val="clear" w:color="auto" w:fill="E8E8E8"/>
          </w:tcPr>
          <w:p w14:paraId="22350068" w14:textId="77777777" w:rsidR="00C65230" w:rsidRPr="000003F4" w:rsidRDefault="00C65230" w:rsidP="008E1966">
            <w:pPr>
              <w:pStyle w:val="TAL"/>
              <w:jc w:val="center"/>
              <w:rPr>
                <w:sz w:val="16"/>
              </w:rPr>
            </w:pPr>
          </w:p>
        </w:tc>
        <w:tc>
          <w:tcPr>
            <w:tcW w:w="2257" w:type="dxa"/>
            <w:tcBorders>
              <w:bottom w:val="single" w:sz="4" w:space="0" w:color="auto"/>
            </w:tcBorders>
            <w:shd w:val="clear" w:color="auto" w:fill="E8E8E8"/>
          </w:tcPr>
          <w:p w14:paraId="665D6CB2" w14:textId="77777777" w:rsidR="00C65230" w:rsidRPr="000003F4" w:rsidRDefault="00C65230" w:rsidP="008E1966">
            <w:pPr>
              <w:pStyle w:val="TAL"/>
              <w:rPr>
                <w:sz w:val="16"/>
              </w:rPr>
            </w:pPr>
          </w:p>
        </w:tc>
        <w:tc>
          <w:tcPr>
            <w:tcW w:w="1909" w:type="dxa"/>
            <w:tcBorders>
              <w:bottom w:val="single" w:sz="4" w:space="0" w:color="auto"/>
            </w:tcBorders>
            <w:shd w:val="clear" w:color="auto" w:fill="E8E8E8"/>
          </w:tcPr>
          <w:p w14:paraId="291FDD7B" w14:textId="77777777" w:rsidR="00C65230" w:rsidRPr="000003F4" w:rsidRDefault="00C65230" w:rsidP="008E1966">
            <w:pPr>
              <w:pStyle w:val="TAL"/>
              <w:rPr>
                <w:sz w:val="16"/>
              </w:rPr>
            </w:pPr>
          </w:p>
        </w:tc>
        <w:tc>
          <w:tcPr>
            <w:tcW w:w="2491" w:type="dxa"/>
            <w:tcBorders>
              <w:bottom w:val="single" w:sz="4" w:space="0" w:color="auto"/>
            </w:tcBorders>
            <w:shd w:val="clear" w:color="auto" w:fill="E8E8E8"/>
          </w:tcPr>
          <w:p w14:paraId="468071FA" w14:textId="77777777" w:rsidR="00C65230" w:rsidRPr="000003F4" w:rsidRDefault="00C65230" w:rsidP="008E1966">
            <w:pPr>
              <w:pStyle w:val="TAL"/>
              <w:rPr>
                <w:sz w:val="16"/>
              </w:rPr>
            </w:pPr>
          </w:p>
        </w:tc>
      </w:tr>
      <w:tr w:rsidR="00C65230" w:rsidRPr="000003F4" w14:paraId="092FD105" w14:textId="77777777" w:rsidTr="00C65230">
        <w:trPr>
          <w:tblHeader/>
          <w:jc w:val="center"/>
        </w:trPr>
        <w:tc>
          <w:tcPr>
            <w:tcW w:w="1141" w:type="dxa"/>
            <w:tcBorders>
              <w:top w:val="single" w:sz="4" w:space="0" w:color="auto"/>
              <w:bottom w:val="single" w:sz="4" w:space="0" w:color="auto"/>
            </w:tcBorders>
            <w:shd w:val="clear" w:color="auto" w:fill="E8E8E8"/>
          </w:tcPr>
          <w:p w14:paraId="7364991D" w14:textId="77777777" w:rsidR="00C65230" w:rsidRPr="000003F4" w:rsidRDefault="00C65230" w:rsidP="008E1966">
            <w:pPr>
              <w:pStyle w:val="TAL"/>
              <w:rPr>
                <w:bCs/>
                <w:sz w:val="16"/>
              </w:rPr>
            </w:pPr>
            <w:r w:rsidRPr="000003F4">
              <w:rPr>
                <w:b/>
                <w:bCs/>
                <w:sz w:val="16"/>
              </w:rPr>
              <w:t>7.1.2.2</w:t>
            </w:r>
          </w:p>
        </w:tc>
        <w:tc>
          <w:tcPr>
            <w:tcW w:w="2348" w:type="dxa"/>
            <w:tcBorders>
              <w:bottom w:val="single" w:sz="4" w:space="0" w:color="auto"/>
            </w:tcBorders>
            <w:shd w:val="clear" w:color="auto" w:fill="E8E8E8"/>
          </w:tcPr>
          <w:p w14:paraId="7552DDDA" w14:textId="77777777" w:rsidR="00C65230" w:rsidRPr="000003F4" w:rsidRDefault="00C65230" w:rsidP="008E1966">
            <w:pPr>
              <w:pStyle w:val="TAL"/>
              <w:jc w:val="center"/>
              <w:rPr>
                <w:sz w:val="16"/>
              </w:rPr>
            </w:pPr>
          </w:p>
        </w:tc>
        <w:tc>
          <w:tcPr>
            <w:tcW w:w="2257" w:type="dxa"/>
            <w:tcBorders>
              <w:bottom w:val="single" w:sz="4" w:space="0" w:color="auto"/>
            </w:tcBorders>
            <w:shd w:val="clear" w:color="auto" w:fill="E8E8E8"/>
          </w:tcPr>
          <w:p w14:paraId="0715D8D4" w14:textId="77777777" w:rsidR="00C65230" w:rsidRPr="000003F4" w:rsidRDefault="00C65230" w:rsidP="008E1966">
            <w:pPr>
              <w:pStyle w:val="TAL"/>
              <w:rPr>
                <w:sz w:val="16"/>
              </w:rPr>
            </w:pPr>
          </w:p>
        </w:tc>
        <w:tc>
          <w:tcPr>
            <w:tcW w:w="1909" w:type="dxa"/>
            <w:tcBorders>
              <w:bottom w:val="single" w:sz="4" w:space="0" w:color="auto"/>
            </w:tcBorders>
            <w:shd w:val="clear" w:color="auto" w:fill="E8E8E8"/>
          </w:tcPr>
          <w:p w14:paraId="6C2BEE64" w14:textId="77777777" w:rsidR="00C65230" w:rsidRPr="000003F4" w:rsidRDefault="00C65230" w:rsidP="008E1966">
            <w:pPr>
              <w:pStyle w:val="TAL"/>
              <w:rPr>
                <w:sz w:val="16"/>
              </w:rPr>
            </w:pPr>
          </w:p>
        </w:tc>
        <w:tc>
          <w:tcPr>
            <w:tcW w:w="2491" w:type="dxa"/>
            <w:tcBorders>
              <w:bottom w:val="single" w:sz="4" w:space="0" w:color="auto"/>
            </w:tcBorders>
            <w:shd w:val="clear" w:color="auto" w:fill="E8E8E8"/>
          </w:tcPr>
          <w:p w14:paraId="6C656710" w14:textId="77777777" w:rsidR="00C65230" w:rsidRPr="000003F4" w:rsidRDefault="00C65230" w:rsidP="008E1966">
            <w:pPr>
              <w:pStyle w:val="TAL"/>
              <w:rPr>
                <w:sz w:val="16"/>
              </w:rPr>
            </w:pPr>
          </w:p>
        </w:tc>
      </w:tr>
      <w:tr w:rsidR="00C65230" w:rsidRPr="000003F4" w14:paraId="7ACBF48A" w14:textId="77777777" w:rsidTr="00C65230">
        <w:trPr>
          <w:tblHeader/>
          <w:jc w:val="center"/>
        </w:trPr>
        <w:tc>
          <w:tcPr>
            <w:tcW w:w="1141" w:type="dxa"/>
            <w:tcBorders>
              <w:top w:val="single" w:sz="4" w:space="0" w:color="auto"/>
              <w:bottom w:val="single" w:sz="4" w:space="0" w:color="auto"/>
            </w:tcBorders>
            <w:shd w:val="clear" w:color="auto" w:fill="auto"/>
          </w:tcPr>
          <w:p w14:paraId="0A725834" w14:textId="77777777" w:rsidR="00C65230" w:rsidRPr="000003F4" w:rsidRDefault="00C65230" w:rsidP="008E1966">
            <w:pPr>
              <w:pStyle w:val="TAL"/>
              <w:rPr>
                <w:sz w:val="16"/>
              </w:rPr>
            </w:pPr>
            <w:r w:rsidRPr="000003F4">
              <w:rPr>
                <w:sz w:val="16"/>
              </w:rPr>
              <w:t>7.1.2.2.5</w:t>
            </w:r>
          </w:p>
        </w:tc>
        <w:tc>
          <w:tcPr>
            <w:tcW w:w="2348" w:type="dxa"/>
            <w:tcBorders>
              <w:bottom w:val="single" w:sz="4" w:space="0" w:color="auto"/>
            </w:tcBorders>
            <w:shd w:val="clear" w:color="auto" w:fill="auto"/>
          </w:tcPr>
          <w:p w14:paraId="5FAE7CE2" w14:textId="77777777" w:rsidR="00C65230" w:rsidRPr="000003F4" w:rsidRDefault="00C65230" w:rsidP="008E1966">
            <w:pPr>
              <w:pStyle w:val="TAL"/>
              <w:jc w:val="center"/>
              <w:rPr>
                <w:sz w:val="16"/>
              </w:rPr>
            </w:pPr>
            <w:r w:rsidRPr="000003F4">
              <w:rPr>
                <w:sz w:val="16"/>
              </w:rPr>
              <w:t>pc_um_WithShortSN</w:t>
            </w:r>
          </w:p>
        </w:tc>
        <w:tc>
          <w:tcPr>
            <w:tcW w:w="2257" w:type="dxa"/>
            <w:tcBorders>
              <w:bottom w:val="single" w:sz="4" w:space="0" w:color="auto"/>
            </w:tcBorders>
            <w:shd w:val="clear" w:color="auto" w:fill="auto"/>
          </w:tcPr>
          <w:p w14:paraId="43F9DA92" w14:textId="77777777" w:rsidR="00C65230" w:rsidRPr="000003F4" w:rsidRDefault="00C65230" w:rsidP="008E1966">
            <w:pPr>
              <w:pStyle w:val="TAL"/>
              <w:rPr>
                <w:sz w:val="16"/>
              </w:rPr>
            </w:pPr>
          </w:p>
        </w:tc>
        <w:tc>
          <w:tcPr>
            <w:tcW w:w="1909" w:type="dxa"/>
            <w:tcBorders>
              <w:bottom w:val="single" w:sz="4" w:space="0" w:color="auto"/>
            </w:tcBorders>
            <w:shd w:val="clear" w:color="auto" w:fill="auto"/>
          </w:tcPr>
          <w:p w14:paraId="6342DF2A" w14:textId="77777777" w:rsidR="00C65230" w:rsidRPr="000003F4" w:rsidRDefault="00C65230" w:rsidP="008E1966">
            <w:pPr>
              <w:pStyle w:val="TAL"/>
              <w:rPr>
                <w:sz w:val="16"/>
              </w:rPr>
            </w:pPr>
          </w:p>
        </w:tc>
        <w:tc>
          <w:tcPr>
            <w:tcW w:w="2491" w:type="dxa"/>
            <w:tcBorders>
              <w:bottom w:val="single" w:sz="4" w:space="0" w:color="auto"/>
            </w:tcBorders>
            <w:shd w:val="clear" w:color="auto" w:fill="auto"/>
          </w:tcPr>
          <w:p w14:paraId="17783D14" w14:textId="77777777" w:rsidR="00C65230" w:rsidRPr="000003F4" w:rsidRDefault="00C65230" w:rsidP="008E1966">
            <w:pPr>
              <w:pStyle w:val="TAL"/>
              <w:rPr>
                <w:sz w:val="16"/>
              </w:rPr>
            </w:pPr>
          </w:p>
        </w:tc>
      </w:tr>
      <w:tr w:rsidR="00C65230" w:rsidRPr="000003F4" w14:paraId="0210D605" w14:textId="77777777" w:rsidTr="00C65230">
        <w:trPr>
          <w:tblHeader/>
          <w:jc w:val="center"/>
        </w:trPr>
        <w:tc>
          <w:tcPr>
            <w:tcW w:w="1141" w:type="dxa"/>
            <w:tcBorders>
              <w:top w:val="single" w:sz="4" w:space="0" w:color="auto"/>
              <w:bottom w:val="single" w:sz="4" w:space="0" w:color="auto"/>
            </w:tcBorders>
            <w:shd w:val="clear" w:color="auto" w:fill="auto"/>
          </w:tcPr>
          <w:p w14:paraId="7D714EE3" w14:textId="77777777" w:rsidR="00C65230" w:rsidRPr="000003F4" w:rsidRDefault="00C65230" w:rsidP="008E1966">
            <w:pPr>
              <w:pStyle w:val="TAL"/>
              <w:rPr>
                <w:sz w:val="16"/>
              </w:rPr>
            </w:pPr>
            <w:r w:rsidRPr="000003F4">
              <w:rPr>
                <w:sz w:val="16"/>
              </w:rPr>
              <w:t>7.1.2.</w:t>
            </w:r>
            <w:r>
              <w:rPr>
                <w:sz w:val="16"/>
              </w:rPr>
              <w:t>2</w:t>
            </w:r>
            <w:r w:rsidRPr="000003F4">
              <w:rPr>
                <w:sz w:val="16"/>
              </w:rPr>
              <w:t>.</w:t>
            </w:r>
            <w:r>
              <w:rPr>
                <w:sz w:val="16"/>
              </w:rPr>
              <w:t>5a</w:t>
            </w:r>
          </w:p>
        </w:tc>
        <w:tc>
          <w:tcPr>
            <w:tcW w:w="2348" w:type="dxa"/>
            <w:tcBorders>
              <w:bottom w:val="single" w:sz="4" w:space="0" w:color="auto"/>
            </w:tcBorders>
            <w:shd w:val="clear" w:color="auto" w:fill="auto"/>
          </w:tcPr>
          <w:p w14:paraId="7EEC44EF" w14:textId="77777777" w:rsidR="00C65230" w:rsidRPr="00C52758" w:rsidRDefault="00C65230" w:rsidP="008E1966">
            <w:pPr>
              <w:spacing w:after="0"/>
              <w:jc w:val="center"/>
              <w:rPr>
                <w:rFonts w:ascii="Arial" w:hAnsi="Arial"/>
                <w:sz w:val="16"/>
                <w:szCs w:val="16"/>
              </w:rPr>
            </w:pPr>
            <w:r w:rsidRPr="00C52758">
              <w:rPr>
                <w:rFonts w:ascii="Arial" w:hAnsi="Arial"/>
                <w:sz w:val="16"/>
                <w:szCs w:val="16"/>
              </w:rPr>
              <w:t>pc_ntn_ScenarioSupport_r17_GSO</w:t>
            </w:r>
          </w:p>
          <w:p w14:paraId="491D895F" w14:textId="77777777" w:rsidR="00C65230" w:rsidRPr="000003F4" w:rsidRDefault="00C65230" w:rsidP="008E1966">
            <w:pPr>
              <w:pStyle w:val="TAL"/>
              <w:jc w:val="center"/>
              <w:rPr>
                <w:sz w:val="16"/>
              </w:rPr>
            </w:pPr>
            <w:r w:rsidRPr="00C52758">
              <w:rPr>
                <w:sz w:val="16"/>
                <w:szCs w:val="16"/>
              </w:rPr>
              <w:t>pc_ntn_ScenarioSupport_r17_NGSO</w:t>
            </w:r>
          </w:p>
        </w:tc>
        <w:tc>
          <w:tcPr>
            <w:tcW w:w="2257" w:type="dxa"/>
            <w:tcBorders>
              <w:bottom w:val="single" w:sz="4" w:space="0" w:color="auto"/>
            </w:tcBorders>
            <w:shd w:val="clear" w:color="auto" w:fill="auto"/>
          </w:tcPr>
          <w:p w14:paraId="0D2BE7CB" w14:textId="77777777" w:rsidR="00C65230" w:rsidRPr="000003F4" w:rsidRDefault="00C65230" w:rsidP="008E1966">
            <w:pPr>
              <w:pStyle w:val="TAL"/>
              <w:rPr>
                <w:sz w:val="16"/>
              </w:rPr>
            </w:pPr>
            <w:r w:rsidRPr="002C0E18">
              <w:rPr>
                <w:sz w:val="16"/>
              </w:rPr>
              <w:t>px_NTN_ScenarioUnderTest</w:t>
            </w:r>
          </w:p>
        </w:tc>
        <w:tc>
          <w:tcPr>
            <w:tcW w:w="1909" w:type="dxa"/>
            <w:tcBorders>
              <w:bottom w:val="single" w:sz="4" w:space="0" w:color="auto"/>
            </w:tcBorders>
            <w:shd w:val="clear" w:color="auto" w:fill="auto"/>
          </w:tcPr>
          <w:p w14:paraId="686807E6" w14:textId="77777777" w:rsidR="00C65230" w:rsidRPr="000003F4" w:rsidRDefault="00C65230" w:rsidP="008E1966">
            <w:pPr>
              <w:pStyle w:val="TAL"/>
              <w:rPr>
                <w:sz w:val="16"/>
              </w:rPr>
            </w:pPr>
            <w:r>
              <w:rPr>
                <w:rFonts w:cs="Arial"/>
                <w:sz w:val="16"/>
                <w:szCs w:val="16"/>
              </w:rPr>
              <w:t>Note 1</w:t>
            </w:r>
          </w:p>
        </w:tc>
        <w:tc>
          <w:tcPr>
            <w:tcW w:w="2491" w:type="dxa"/>
            <w:tcBorders>
              <w:bottom w:val="single" w:sz="4" w:space="0" w:color="auto"/>
            </w:tcBorders>
            <w:shd w:val="clear" w:color="auto" w:fill="auto"/>
          </w:tcPr>
          <w:p w14:paraId="7A03E262" w14:textId="77777777" w:rsidR="00C65230" w:rsidRPr="000003F4" w:rsidRDefault="00C65230" w:rsidP="008E1966">
            <w:pPr>
              <w:pStyle w:val="TAL"/>
              <w:rPr>
                <w:sz w:val="16"/>
              </w:rPr>
            </w:pPr>
          </w:p>
        </w:tc>
      </w:tr>
      <w:tr w:rsidR="00C65230" w:rsidRPr="000003F4" w14:paraId="66FE0A78" w14:textId="77777777" w:rsidTr="00C65230">
        <w:trPr>
          <w:tblHeader/>
          <w:jc w:val="center"/>
        </w:trPr>
        <w:tc>
          <w:tcPr>
            <w:tcW w:w="1141" w:type="dxa"/>
            <w:tcBorders>
              <w:top w:val="single" w:sz="4" w:space="0" w:color="auto"/>
              <w:bottom w:val="single" w:sz="4" w:space="0" w:color="auto"/>
            </w:tcBorders>
            <w:shd w:val="clear" w:color="auto" w:fill="auto"/>
          </w:tcPr>
          <w:p w14:paraId="5AEF4094" w14:textId="77777777" w:rsidR="00C65230" w:rsidRPr="000003F4" w:rsidRDefault="00C65230" w:rsidP="008E1966">
            <w:pPr>
              <w:pStyle w:val="TAL"/>
              <w:rPr>
                <w:sz w:val="16"/>
              </w:rPr>
            </w:pPr>
            <w:r w:rsidRPr="000003F4">
              <w:rPr>
                <w:sz w:val="16"/>
              </w:rPr>
              <w:t>7.1.2.2.6</w:t>
            </w:r>
          </w:p>
        </w:tc>
        <w:tc>
          <w:tcPr>
            <w:tcW w:w="2348" w:type="dxa"/>
            <w:tcBorders>
              <w:bottom w:val="single" w:sz="4" w:space="0" w:color="auto"/>
            </w:tcBorders>
            <w:shd w:val="clear" w:color="auto" w:fill="auto"/>
          </w:tcPr>
          <w:p w14:paraId="278D418A" w14:textId="77777777" w:rsidR="00C65230" w:rsidRPr="000003F4" w:rsidRDefault="00C65230" w:rsidP="008E1966">
            <w:pPr>
              <w:pStyle w:val="TAL"/>
              <w:jc w:val="center"/>
              <w:rPr>
                <w:sz w:val="16"/>
              </w:rPr>
            </w:pPr>
            <w:r w:rsidRPr="000003F4">
              <w:rPr>
                <w:sz w:val="16"/>
              </w:rPr>
              <w:t>pc_um_WithShortSN</w:t>
            </w:r>
          </w:p>
        </w:tc>
        <w:tc>
          <w:tcPr>
            <w:tcW w:w="2257" w:type="dxa"/>
            <w:tcBorders>
              <w:bottom w:val="single" w:sz="4" w:space="0" w:color="auto"/>
            </w:tcBorders>
            <w:shd w:val="clear" w:color="auto" w:fill="auto"/>
          </w:tcPr>
          <w:p w14:paraId="71181875" w14:textId="77777777" w:rsidR="00C65230" w:rsidRPr="000003F4" w:rsidRDefault="00C65230" w:rsidP="008E1966">
            <w:pPr>
              <w:pStyle w:val="TAL"/>
              <w:rPr>
                <w:sz w:val="16"/>
              </w:rPr>
            </w:pPr>
          </w:p>
        </w:tc>
        <w:tc>
          <w:tcPr>
            <w:tcW w:w="1909" w:type="dxa"/>
            <w:tcBorders>
              <w:bottom w:val="single" w:sz="4" w:space="0" w:color="auto"/>
            </w:tcBorders>
            <w:shd w:val="clear" w:color="auto" w:fill="auto"/>
          </w:tcPr>
          <w:p w14:paraId="446F2BBA" w14:textId="77777777" w:rsidR="00C65230" w:rsidRPr="000003F4" w:rsidRDefault="00C65230" w:rsidP="008E1966">
            <w:pPr>
              <w:pStyle w:val="TAL"/>
              <w:rPr>
                <w:sz w:val="16"/>
              </w:rPr>
            </w:pPr>
          </w:p>
        </w:tc>
        <w:tc>
          <w:tcPr>
            <w:tcW w:w="2491" w:type="dxa"/>
            <w:tcBorders>
              <w:bottom w:val="single" w:sz="4" w:space="0" w:color="auto"/>
            </w:tcBorders>
            <w:shd w:val="clear" w:color="auto" w:fill="auto"/>
          </w:tcPr>
          <w:p w14:paraId="77ED55B5" w14:textId="77777777" w:rsidR="00C65230" w:rsidRPr="000003F4" w:rsidRDefault="00C65230" w:rsidP="008E1966">
            <w:pPr>
              <w:pStyle w:val="TAL"/>
              <w:rPr>
                <w:sz w:val="16"/>
              </w:rPr>
            </w:pPr>
          </w:p>
        </w:tc>
      </w:tr>
      <w:tr w:rsidR="00C65230" w:rsidRPr="000003F4" w14:paraId="650F737D" w14:textId="77777777" w:rsidTr="00C65230">
        <w:trPr>
          <w:tblHeader/>
          <w:jc w:val="center"/>
        </w:trPr>
        <w:tc>
          <w:tcPr>
            <w:tcW w:w="1141" w:type="dxa"/>
            <w:tcBorders>
              <w:top w:val="single" w:sz="4" w:space="0" w:color="auto"/>
              <w:bottom w:val="single" w:sz="4" w:space="0" w:color="auto"/>
            </w:tcBorders>
            <w:shd w:val="clear" w:color="auto" w:fill="auto"/>
          </w:tcPr>
          <w:p w14:paraId="3AE49867" w14:textId="77777777" w:rsidR="00C65230" w:rsidRPr="000003F4" w:rsidRDefault="00C65230" w:rsidP="008E1966">
            <w:pPr>
              <w:pStyle w:val="TAL"/>
              <w:rPr>
                <w:sz w:val="16"/>
              </w:rPr>
            </w:pPr>
            <w:r w:rsidRPr="000003F4">
              <w:rPr>
                <w:b/>
                <w:bCs/>
                <w:sz w:val="16"/>
              </w:rPr>
              <w:t>7.1.2.</w:t>
            </w:r>
            <w:r>
              <w:rPr>
                <w:b/>
                <w:bCs/>
                <w:sz w:val="16"/>
              </w:rPr>
              <w:t>3</w:t>
            </w:r>
          </w:p>
        </w:tc>
        <w:tc>
          <w:tcPr>
            <w:tcW w:w="2348" w:type="dxa"/>
            <w:tcBorders>
              <w:bottom w:val="single" w:sz="4" w:space="0" w:color="auto"/>
            </w:tcBorders>
            <w:shd w:val="clear" w:color="auto" w:fill="auto"/>
          </w:tcPr>
          <w:p w14:paraId="6EB77617" w14:textId="77777777" w:rsidR="00C65230" w:rsidRPr="000003F4" w:rsidRDefault="00C65230" w:rsidP="008E1966">
            <w:pPr>
              <w:pStyle w:val="TAL"/>
              <w:jc w:val="center"/>
              <w:rPr>
                <w:sz w:val="16"/>
              </w:rPr>
            </w:pPr>
          </w:p>
        </w:tc>
        <w:tc>
          <w:tcPr>
            <w:tcW w:w="2257" w:type="dxa"/>
            <w:tcBorders>
              <w:bottom w:val="single" w:sz="4" w:space="0" w:color="auto"/>
            </w:tcBorders>
            <w:shd w:val="clear" w:color="auto" w:fill="auto"/>
          </w:tcPr>
          <w:p w14:paraId="0F3A45EC" w14:textId="77777777" w:rsidR="00C65230" w:rsidRPr="000003F4" w:rsidRDefault="00C65230" w:rsidP="008E1966">
            <w:pPr>
              <w:pStyle w:val="TAL"/>
              <w:rPr>
                <w:sz w:val="16"/>
              </w:rPr>
            </w:pPr>
          </w:p>
        </w:tc>
        <w:tc>
          <w:tcPr>
            <w:tcW w:w="1909" w:type="dxa"/>
            <w:tcBorders>
              <w:bottom w:val="single" w:sz="4" w:space="0" w:color="auto"/>
            </w:tcBorders>
            <w:shd w:val="clear" w:color="auto" w:fill="auto"/>
          </w:tcPr>
          <w:p w14:paraId="4999220F" w14:textId="77777777" w:rsidR="00C65230" w:rsidRPr="000003F4" w:rsidRDefault="00C65230" w:rsidP="008E1966">
            <w:pPr>
              <w:pStyle w:val="TAL"/>
              <w:rPr>
                <w:sz w:val="16"/>
              </w:rPr>
            </w:pPr>
          </w:p>
        </w:tc>
        <w:tc>
          <w:tcPr>
            <w:tcW w:w="2491" w:type="dxa"/>
            <w:tcBorders>
              <w:bottom w:val="single" w:sz="4" w:space="0" w:color="auto"/>
            </w:tcBorders>
            <w:shd w:val="clear" w:color="auto" w:fill="auto"/>
          </w:tcPr>
          <w:p w14:paraId="12BC838D" w14:textId="77777777" w:rsidR="00C65230" w:rsidRPr="000003F4" w:rsidRDefault="00C65230" w:rsidP="008E1966">
            <w:pPr>
              <w:pStyle w:val="TAL"/>
              <w:rPr>
                <w:sz w:val="16"/>
              </w:rPr>
            </w:pPr>
          </w:p>
        </w:tc>
      </w:tr>
      <w:tr w:rsidR="00C65230" w:rsidRPr="000003F4" w14:paraId="694E8017" w14:textId="77777777" w:rsidTr="00C65230">
        <w:trPr>
          <w:tblHeader/>
          <w:jc w:val="center"/>
        </w:trPr>
        <w:tc>
          <w:tcPr>
            <w:tcW w:w="1141" w:type="dxa"/>
            <w:tcBorders>
              <w:top w:val="single" w:sz="4" w:space="0" w:color="auto"/>
              <w:bottom w:val="single" w:sz="4" w:space="0" w:color="auto"/>
            </w:tcBorders>
            <w:shd w:val="clear" w:color="auto" w:fill="auto"/>
          </w:tcPr>
          <w:p w14:paraId="1CCE7640" w14:textId="77777777" w:rsidR="00C65230" w:rsidRPr="000003F4" w:rsidRDefault="00C65230" w:rsidP="008E1966">
            <w:pPr>
              <w:pStyle w:val="TAL"/>
              <w:rPr>
                <w:sz w:val="16"/>
              </w:rPr>
            </w:pPr>
            <w:r w:rsidRPr="000003F4">
              <w:rPr>
                <w:sz w:val="16"/>
              </w:rPr>
              <w:t>7.1.2.</w:t>
            </w:r>
            <w:r>
              <w:rPr>
                <w:sz w:val="16"/>
              </w:rPr>
              <w:t>3</w:t>
            </w:r>
            <w:r w:rsidRPr="000003F4">
              <w:rPr>
                <w:sz w:val="16"/>
              </w:rPr>
              <w:t>.</w:t>
            </w:r>
            <w:r>
              <w:rPr>
                <w:sz w:val="16"/>
              </w:rPr>
              <w:t>9a</w:t>
            </w:r>
          </w:p>
        </w:tc>
        <w:tc>
          <w:tcPr>
            <w:tcW w:w="2348" w:type="dxa"/>
            <w:tcBorders>
              <w:bottom w:val="single" w:sz="4" w:space="0" w:color="auto"/>
            </w:tcBorders>
            <w:shd w:val="clear" w:color="auto" w:fill="auto"/>
          </w:tcPr>
          <w:p w14:paraId="379B480C" w14:textId="77777777" w:rsidR="00C65230" w:rsidRPr="00C52758" w:rsidRDefault="00C65230" w:rsidP="008E1966">
            <w:pPr>
              <w:spacing w:after="0"/>
              <w:jc w:val="center"/>
              <w:rPr>
                <w:rFonts w:ascii="Arial" w:hAnsi="Arial"/>
                <w:sz w:val="16"/>
                <w:szCs w:val="16"/>
              </w:rPr>
            </w:pPr>
            <w:r w:rsidRPr="00C52758">
              <w:rPr>
                <w:rFonts w:ascii="Arial" w:hAnsi="Arial"/>
                <w:sz w:val="16"/>
                <w:szCs w:val="16"/>
              </w:rPr>
              <w:t>pc_ntn_ScenarioSupport_r17_GSO</w:t>
            </w:r>
          </w:p>
          <w:p w14:paraId="5B27C32F" w14:textId="77777777" w:rsidR="00C65230" w:rsidRPr="000003F4" w:rsidRDefault="00C65230" w:rsidP="008E1966">
            <w:pPr>
              <w:pStyle w:val="TAL"/>
              <w:jc w:val="center"/>
              <w:rPr>
                <w:sz w:val="16"/>
              </w:rPr>
            </w:pPr>
            <w:r w:rsidRPr="00C52758">
              <w:rPr>
                <w:sz w:val="16"/>
                <w:szCs w:val="16"/>
              </w:rPr>
              <w:t>pc_ntn_ScenarioSupport_r17_NGSO</w:t>
            </w:r>
          </w:p>
        </w:tc>
        <w:tc>
          <w:tcPr>
            <w:tcW w:w="2257" w:type="dxa"/>
            <w:tcBorders>
              <w:bottom w:val="single" w:sz="4" w:space="0" w:color="auto"/>
            </w:tcBorders>
            <w:shd w:val="clear" w:color="auto" w:fill="auto"/>
          </w:tcPr>
          <w:p w14:paraId="1F77BF36" w14:textId="77777777" w:rsidR="00C65230" w:rsidRPr="000003F4" w:rsidRDefault="00C65230" w:rsidP="008E1966">
            <w:pPr>
              <w:pStyle w:val="TAL"/>
              <w:rPr>
                <w:sz w:val="16"/>
              </w:rPr>
            </w:pPr>
            <w:r w:rsidRPr="002C0E18">
              <w:rPr>
                <w:sz w:val="16"/>
              </w:rPr>
              <w:t>px_NTN_ScenarioUnderTest</w:t>
            </w:r>
          </w:p>
        </w:tc>
        <w:tc>
          <w:tcPr>
            <w:tcW w:w="1909" w:type="dxa"/>
            <w:tcBorders>
              <w:bottom w:val="single" w:sz="4" w:space="0" w:color="auto"/>
            </w:tcBorders>
            <w:shd w:val="clear" w:color="auto" w:fill="auto"/>
          </w:tcPr>
          <w:p w14:paraId="4FEF4BFD" w14:textId="77777777" w:rsidR="00C65230" w:rsidRPr="000003F4" w:rsidRDefault="00C65230" w:rsidP="008E1966">
            <w:pPr>
              <w:pStyle w:val="TAL"/>
              <w:rPr>
                <w:sz w:val="16"/>
              </w:rPr>
            </w:pPr>
            <w:r>
              <w:rPr>
                <w:rFonts w:cs="Arial"/>
                <w:sz w:val="16"/>
                <w:szCs w:val="16"/>
              </w:rPr>
              <w:t>Note 1</w:t>
            </w:r>
          </w:p>
        </w:tc>
        <w:tc>
          <w:tcPr>
            <w:tcW w:w="2491" w:type="dxa"/>
            <w:tcBorders>
              <w:bottom w:val="single" w:sz="4" w:space="0" w:color="auto"/>
            </w:tcBorders>
            <w:shd w:val="clear" w:color="auto" w:fill="auto"/>
          </w:tcPr>
          <w:p w14:paraId="2A430CCB" w14:textId="77777777" w:rsidR="00C65230" w:rsidRPr="000003F4" w:rsidRDefault="00C65230" w:rsidP="008E1966">
            <w:pPr>
              <w:pStyle w:val="TAL"/>
              <w:rPr>
                <w:sz w:val="16"/>
              </w:rPr>
            </w:pPr>
          </w:p>
        </w:tc>
      </w:tr>
      <w:tr w:rsidR="00C65230" w:rsidRPr="000003F4" w14:paraId="6CEFA325" w14:textId="77777777" w:rsidTr="00C65230">
        <w:trPr>
          <w:tblHeader/>
          <w:jc w:val="center"/>
        </w:trPr>
        <w:tc>
          <w:tcPr>
            <w:tcW w:w="1141" w:type="dxa"/>
            <w:tcBorders>
              <w:top w:val="single" w:sz="4" w:space="0" w:color="auto"/>
              <w:bottom w:val="single" w:sz="4" w:space="0" w:color="auto"/>
            </w:tcBorders>
            <w:shd w:val="clear" w:color="auto" w:fill="E8E8E8"/>
          </w:tcPr>
          <w:p w14:paraId="0394E2FA" w14:textId="77777777" w:rsidR="00C65230" w:rsidRPr="000003F4" w:rsidRDefault="00C65230" w:rsidP="008E1966">
            <w:pPr>
              <w:pStyle w:val="TAL"/>
              <w:rPr>
                <w:bCs/>
                <w:sz w:val="16"/>
              </w:rPr>
            </w:pPr>
            <w:r w:rsidRPr="000003F4">
              <w:rPr>
                <w:b/>
                <w:bCs/>
                <w:sz w:val="16"/>
              </w:rPr>
              <w:t>7.1.3</w:t>
            </w:r>
          </w:p>
        </w:tc>
        <w:tc>
          <w:tcPr>
            <w:tcW w:w="2348" w:type="dxa"/>
            <w:tcBorders>
              <w:bottom w:val="single" w:sz="4" w:space="0" w:color="auto"/>
            </w:tcBorders>
            <w:shd w:val="clear" w:color="auto" w:fill="E8E8E8"/>
          </w:tcPr>
          <w:p w14:paraId="01D44486" w14:textId="77777777" w:rsidR="00C65230" w:rsidRPr="000003F4" w:rsidRDefault="00C65230" w:rsidP="008E1966">
            <w:pPr>
              <w:pStyle w:val="TAL"/>
              <w:jc w:val="center"/>
              <w:rPr>
                <w:sz w:val="16"/>
              </w:rPr>
            </w:pPr>
          </w:p>
        </w:tc>
        <w:tc>
          <w:tcPr>
            <w:tcW w:w="2257" w:type="dxa"/>
            <w:tcBorders>
              <w:bottom w:val="single" w:sz="4" w:space="0" w:color="auto"/>
            </w:tcBorders>
            <w:shd w:val="clear" w:color="auto" w:fill="E8E8E8"/>
          </w:tcPr>
          <w:p w14:paraId="475588E5" w14:textId="77777777" w:rsidR="00C65230" w:rsidRPr="000003F4" w:rsidRDefault="00C65230" w:rsidP="008E1966">
            <w:pPr>
              <w:pStyle w:val="TAL"/>
              <w:rPr>
                <w:sz w:val="16"/>
              </w:rPr>
            </w:pPr>
          </w:p>
        </w:tc>
        <w:tc>
          <w:tcPr>
            <w:tcW w:w="1909" w:type="dxa"/>
            <w:tcBorders>
              <w:bottom w:val="single" w:sz="4" w:space="0" w:color="auto"/>
            </w:tcBorders>
            <w:shd w:val="clear" w:color="auto" w:fill="E8E8E8"/>
          </w:tcPr>
          <w:p w14:paraId="37718639" w14:textId="77777777" w:rsidR="00C65230" w:rsidRPr="000003F4" w:rsidRDefault="00C65230" w:rsidP="008E1966">
            <w:pPr>
              <w:pStyle w:val="TAL"/>
              <w:rPr>
                <w:sz w:val="16"/>
              </w:rPr>
            </w:pPr>
          </w:p>
        </w:tc>
        <w:tc>
          <w:tcPr>
            <w:tcW w:w="2491" w:type="dxa"/>
            <w:tcBorders>
              <w:bottom w:val="single" w:sz="4" w:space="0" w:color="auto"/>
            </w:tcBorders>
            <w:shd w:val="clear" w:color="auto" w:fill="E8E8E8"/>
          </w:tcPr>
          <w:p w14:paraId="1936F8B3" w14:textId="77777777" w:rsidR="00C65230" w:rsidRPr="000003F4" w:rsidRDefault="00C65230" w:rsidP="008E1966">
            <w:pPr>
              <w:pStyle w:val="TAL"/>
              <w:rPr>
                <w:sz w:val="16"/>
              </w:rPr>
            </w:pPr>
          </w:p>
        </w:tc>
      </w:tr>
      <w:tr w:rsidR="00C65230" w:rsidRPr="000003F4" w14:paraId="740DDC6B" w14:textId="77777777" w:rsidTr="00C65230">
        <w:trPr>
          <w:tblHeader/>
          <w:jc w:val="center"/>
        </w:trPr>
        <w:tc>
          <w:tcPr>
            <w:tcW w:w="1141" w:type="dxa"/>
            <w:tcBorders>
              <w:top w:val="single" w:sz="4" w:space="0" w:color="auto"/>
              <w:bottom w:val="single" w:sz="4" w:space="0" w:color="auto"/>
            </w:tcBorders>
            <w:shd w:val="clear" w:color="auto" w:fill="auto"/>
          </w:tcPr>
          <w:p w14:paraId="4052C484" w14:textId="77777777" w:rsidR="00C65230" w:rsidRPr="000003F4" w:rsidRDefault="00C65230" w:rsidP="008E1966">
            <w:pPr>
              <w:pStyle w:val="TAL"/>
              <w:rPr>
                <w:sz w:val="16"/>
              </w:rPr>
            </w:pPr>
            <w:r w:rsidRPr="000003F4">
              <w:rPr>
                <w:sz w:val="16"/>
              </w:rPr>
              <w:t>7.1.3.2.1</w:t>
            </w:r>
          </w:p>
        </w:tc>
        <w:tc>
          <w:tcPr>
            <w:tcW w:w="2348" w:type="dxa"/>
            <w:tcBorders>
              <w:bottom w:val="single" w:sz="4" w:space="0" w:color="auto"/>
            </w:tcBorders>
            <w:shd w:val="clear" w:color="auto" w:fill="auto"/>
          </w:tcPr>
          <w:p w14:paraId="4249E261" w14:textId="77777777" w:rsidR="00C65230" w:rsidRPr="000003F4" w:rsidRDefault="00C65230" w:rsidP="008E1966">
            <w:pPr>
              <w:pStyle w:val="TAL"/>
              <w:jc w:val="center"/>
              <w:rPr>
                <w:sz w:val="16"/>
              </w:rPr>
            </w:pPr>
            <w:r w:rsidRPr="000003F4">
              <w:rPr>
                <w:sz w:val="16"/>
              </w:rPr>
              <w:t>pc_srb3</w:t>
            </w:r>
          </w:p>
        </w:tc>
        <w:tc>
          <w:tcPr>
            <w:tcW w:w="2257" w:type="dxa"/>
            <w:tcBorders>
              <w:bottom w:val="single" w:sz="4" w:space="0" w:color="auto"/>
            </w:tcBorders>
            <w:shd w:val="clear" w:color="auto" w:fill="auto"/>
          </w:tcPr>
          <w:p w14:paraId="277E88B1" w14:textId="77777777" w:rsidR="00C65230" w:rsidRPr="000003F4" w:rsidRDefault="00C65230" w:rsidP="008E1966">
            <w:pPr>
              <w:pStyle w:val="TAL"/>
              <w:rPr>
                <w:sz w:val="16"/>
              </w:rPr>
            </w:pPr>
          </w:p>
        </w:tc>
        <w:tc>
          <w:tcPr>
            <w:tcW w:w="1909" w:type="dxa"/>
            <w:tcBorders>
              <w:bottom w:val="single" w:sz="4" w:space="0" w:color="auto"/>
            </w:tcBorders>
            <w:shd w:val="clear" w:color="auto" w:fill="auto"/>
          </w:tcPr>
          <w:p w14:paraId="3C4EC5E4" w14:textId="77777777" w:rsidR="00C65230" w:rsidRPr="000003F4" w:rsidRDefault="00C65230" w:rsidP="008E1966">
            <w:pPr>
              <w:pStyle w:val="TAL"/>
              <w:rPr>
                <w:sz w:val="16"/>
              </w:rPr>
            </w:pPr>
          </w:p>
        </w:tc>
        <w:tc>
          <w:tcPr>
            <w:tcW w:w="2491" w:type="dxa"/>
            <w:tcBorders>
              <w:bottom w:val="single" w:sz="4" w:space="0" w:color="auto"/>
            </w:tcBorders>
            <w:shd w:val="clear" w:color="auto" w:fill="auto"/>
          </w:tcPr>
          <w:p w14:paraId="350AA2A1" w14:textId="77777777" w:rsidR="00C65230" w:rsidRPr="000003F4" w:rsidRDefault="00C65230" w:rsidP="008E1966">
            <w:pPr>
              <w:pStyle w:val="TAL"/>
              <w:rPr>
                <w:sz w:val="16"/>
              </w:rPr>
            </w:pPr>
          </w:p>
        </w:tc>
      </w:tr>
      <w:tr w:rsidR="00C65230" w:rsidRPr="000003F4" w14:paraId="7757C3DD" w14:textId="77777777" w:rsidTr="00C65230">
        <w:trPr>
          <w:tblHeader/>
          <w:jc w:val="center"/>
        </w:trPr>
        <w:tc>
          <w:tcPr>
            <w:tcW w:w="1141" w:type="dxa"/>
            <w:tcBorders>
              <w:top w:val="single" w:sz="4" w:space="0" w:color="auto"/>
              <w:bottom w:val="single" w:sz="4" w:space="0" w:color="auto"/>
            </w:tcBorders>
            <w:shd w:val="clear" w:color="auto" w:fill="auto"/>
          </w:tcPr>
          <w:p w14:paraId="52CDDE38" w14:textId="77777777" w:rsidR="00C65230" w:rsidRPr="000003F4" w:rsidRDefault="00C65230" w:rsidP="008E1966">
            <w:pPr>
              <w:pStyle w:val="TAL"/>
              <w:rPr>
                <w:sz w:val="16"/>
              </w:rPr>
            </w:pPr>
            <w:r w:rsidRPr="000003F4">
              <w:rPr>
                <w:b/>
                <w:bCs/>
                <w:sz w:val="16"/>
              </w:rPr>
              <w:t>7.1.3</w:t>
            </w:r>
            <w:r>
              <w:rPr>
                <w:b/>
                <w:bCs/>
                <w:sz w:val="16"/>
              </w:rPr>
              <w:t>.5</w:t>
            </w:r>
          </w:p>
        </w:tc>
        <w:tc>
          <w:tcPr>
            <w:tcW w:w="2348" w:type="dxa"/>
            <w:tcBorders>
              <w:bottom w:val="single" w:sz="4" w:space="0" w:color="auto"/>
            </w:tcBorders>
            <w:shd w:val="clear" w:color="auto" w:fill="auto"/>
          </w:tcPr>
          <w:p w14:paraId="3ED2F32B" w14:textId="77777777" w:rsidR="00C65230" w:rsidRPr="000003F4" w:rsidRDefault="00C65230" w:rsidP="008E1966">
            <w:pPr>
              <w:pStyle w:val="TAL"/>
              <w:jc w:val="center"/>
              <w:rPr>
                <w:sz w:val="16"/>
              </w:rPr>
            </w:pPr>
          </w:p>
        </w:tc>
        <w:tc>
          <w:tcPr>
            <w:tcW w:w="2257" w:type="dxa"/>
            <w:tcBorders>
              <w:bottom w:val="single" w:sz="4" w:space="0" w:color="auto"/>
            </w:tcBorders>
            <w:shd w:val="clear" w:color="auto" w:fill="auto"/>
          </w:tcPr>
          <w:p w14:paraId="3DC796E2" w14:textId="77777777" w:rsidR="00C65230" w:rsidRPr="000003F4" w:rsidRDefault="00C65230" w:rsidP="008E1966">
            <w:pPr>
              <w:pStyle w:val="TAL"/>
              <w:rPr>
                <w:sz w:val="16"/>
              </w:rPr>
            </w:pPr>
          </w:p>
        </w:tc>
        <w:tc>
          <w:tcPr>
            <w:tcW w:w="1909" w:type="dxa"/>
            <w:tcBorders>
              <w:bottom w:val="single" w:sz="4" w:space="0" w:color="auto"/>
            </w:tcBorders>
            <w:shd w:val="clear" w:color="auto" w:fill="auto"/>
          </w:tcPr>
          <w:p w14:paraId="2CF422E9" w14:textId="77777777" w:rsidR="00C65230" w:rsidRPr="000003F4" w:rsidRDefault="00C65230" w:rsidP="008E1966">
            <w:pPr>
              <w:pStyle w:val="TAL"/>
              <w:rPr>
                <w:sz w:val="16"/>
              </w:rPr>
            </w:pPr>
          </w:p>
        </w:tc>
        <w:tc>
          <w:tcPr>
            <w:tcW w:w="2491" w:type="dxa"/>
            <w:tcBorders>
              <w:bottom w:val="single" w:sz="4" w:space="0" w:color="auto"/>
            </w:tcBorders>
            <w:shd w:val="clear" w:color="auto" w:fill="auto"/>
          </w:tcPr>
          <w:p w14:paraId="2CEC1113" w14:textId="77777777" w:rsidR="00C65230" w:rsidRPr="000003F4" w:rsidRDefault="00C65230" w:rsidP="008E1966">
            <w:pPr>
              <w:pStyle w:val="TAL"/>
              <w:rPr>
                <w:sz w:val="16"/>
              </w:rPr>
            </w:pPr>
          </w:p>
        </w:tc>
      </w:tr>
      <w:tr w:rsidR="00C65230" w:rsidRPr="000003F4" w14:paraId="154F0749" w14:textId="77777777" w:rsidTr="00C65230">
        <w:trPr>
          <w:tblHeader/>
          <w:jc w:val="center"/>
        </w:trPr>
        <w:tc>
          <w:tcPr>
            <w:tcW w:w="1141" w:type="dxa"/>
            <w:tcBorders>
              <w:top w:val="single" w:sz="4" w:space="0" w:color="auto"/>
              <w:bottom w:val="single" w:sz="4" w:space="0" w:color="auto"/>
            </w:tcBorders>
            <w:shd w:val="clear" w:color="auto" w:fill="auto"/>
            <w:vAlign w:val="center"/>
          </w:tcPr>
          <w:p w14:paraId="7D01FDCD" w14:textId="77777777" w:rsidR="00C65230" w:rsidRPr="000003F4" w:rsidRDefault="00C65230" w:rsidP="008E1966">
            <w:pPr>
              <w:pStyle w:val="TAL"/>
              <w:rPr>
                <w:sz w:val="16"/>
              </w:rPr>
            </w:pPr>
          </w:p>
        </w:tc>
        <w:tc>
          <w:tcPr>
            <w:tcW w:w="2348" w:type="dxa"/>
            <w:tcBorders>
              <w:bottom w:val="single" w:sz="4" w:space="0" w:color="auto"/>
            </w:tcBorders>
            <w:shd w:val="clear" w:color="auto" w:fill="auto"/>
            <w:vAlign w:val="center"/>
          </w:tcPr>
          <w:p w14:paraId="50729FE0" w14:textId="77777777" w:rsidR="00C65230" w:rsidRPr="000003F4" w:rsidRDefault="00C65230" w:rsidP="008E1966">
            <w:pPr>
              <w:pStyle w:val="TAL"/>
              <w:jc w:val="center"/>
              <w:rPr>
                <w:sz w:val="16"/>
              </w:rPr>
            </w:pPr>
          </w:p>
        </w:tc>
        <w:tc>
          <w:tcPr>
            <w:tcW w:w="2257" w:type="dxa"/>
            <w:tcBorders>
              <w:bottom w:val="single" w:sz="4" w:space="0" w:color="auto"/>
            </w:tcBorders>
            <w:shd w:val="clear" w:color="auto" w:fill="auto"/>
            <w:vAlign w:val="center"/>
          </w:tcPr>
          <w:p w14:paraId="586C3EB2" w14:textId="77777777" w:rsidR="00C65230" w:rsidRPr="000003F4" w:rsidRDefault="00C65230" w:rsidP="008E1966">
            <w:pPr>
              <w:pStyle w:val="TAL"/>
              <w:rPr>
                <w:sz w:val="16"/>
              </w:rPr>
            </w:pPr>
          </w:p>
        </w:tc>
        <w:tc>
          <w:tcPr>
            <w:tcW w:w="1909" w:type="dxa"/>
            <w:tcBorders>
              <w:bottom w:val="single" w:sz="4" w:space="0" w:color="auto"/>
            </w:tcBorders>
            <w:shd w:val="clear" w:color="auto" w:fill="auto"/>
          </w:tcPr>
          <w:p w14:paraId="4BAE2933" w14:textId="77777777" w:rsidR="00C65230" w:rsidRPr="000003F4" w:rsidRDefault="00C65230" w:rsidP="008E1966">
            <w:pPr>
              <w:pStyle w:val="TAL"/>
              <w:rPr>
                <w:sz w:val="16"/>
              </w:rPr>
            </w:pPr>
          </w:p>
        </w:tc>
        <w:tc>
          <w:tcPr>
            <w:tcW w:w="2491" w:type="dxa"/>
            <w:tcBorders>
              <w:bottom w:val="single" w:sz="4" w:space="0" w:color="auto"/>
            </w:tcBorders>
            <w:shd w:val="clear" w:color="auto" w:fill="auto"/>
          </w:tcPr>
          <w:p w14:paraId="736F7100" w14:textId="77777777" w:rsidR="00C65230" w:rsidRPr="000003F4" w:rsidRDefault="00C65230" w:rsidP="008E1966">
            <w:pPr>
              <w:pStyle w:val="TAL"/>
              <w:rPr>
                <w:sz w:val="16"/>
              </w:rPr>
            </w:pPr>
          </w:p>
        </w:tc>
      </w:tr>
      <w:tr w:rsidR="00C65230" w:rsidRPr="000003F4" w14:paraId="42A8F1E5" w14:textId="77777777" w:rsidTr="00C65230">
        <w:trPr>
          <w:tblHeader/>
          <w:jc w:val="center"/>
        </w:trPr>
        <w:tc>
          <w:tcPr>
            <w:tcW w:w="1141" w:type="dxa"/>
            <w:tcBorders>
              <w:top w:val="single" w:sz="4" w:space="0" w:color="auto"/>
              <w:bottom w:val="single" w:sz="4" w:space="0" w:color="auto"/>
            </w:tcBorders>
            <w:shd w:val="clear" w:color="auto" w:fill="auto"/>
          </w:tcPr>
          <w:p w14:paraId="13D73FC8" w14:textId="77777777" w:rsidR="00C65230" w:rsidRPr="000003F4" w:rsidRDefault="00C65230" w:rsidP="008E1966">
            <w:pPr>
              <w:pStyle w:val="TAL"/>
              <w:rPr>
                <w:sz w:val="16"/>
              </w:rPr>
            </w:pPr>
            <w:r>
              <w:rPr>
                <w:sz w:val="16"/>
              </w:rPr>
              <w:t>7.1.3.5.1a</w:t>
            </w:r>
          </w:p>
        </w:tc>
        <w:tc>
          <w:tcPr>
            <w:tcW w:w="2348" w:type="dxa"/>
            <w:tcBorders>
              <w:bottom w:val="single" w:sz="4" w:space="0" w:color="auto"/>
            </w:tcBorders>
            <w:shd w:val="clear" w:color="auto" w:fill="auto"/>
          </w:tcPr>
          <w:p w14:paraId="43B6A157" w14:textId="77777777" w:rsidR="00C65230" w:rsidRPr="00C52758" w:rsidRDefault="00C65230" w:rsidP="008E1966">
            <w:pPr>
              <w:spacing w:after="0"/>
              <w:jc w:val="center"/>
              <w:rPr>
                <w:rFonts w:ascii="Arial" w:hAnsi="Arial"/>
                <w:sz w:val="16"/>
                <w:szCs w:val="16"/>
              </w:rPr>
            </w:pPr>
            <w:r w:rsidRPr="00C52758">
              <w:rPr>
                <w:rFonts w:ascii="Arial" w:hAnsi="Arial"/>
                <w:sz w:val="16"/>
                <w:szCs w:val="16"/>
              </w:rPr>
              <w:t>pc_ntn_ScenarioSupport_r17_GSO</w:t>
            </w:r>
          </w:p>
          <w:p w14:paraId="50585D99" w14:textId="77777777" w:rsidR="00C65230" w:rsidRPr="000003F4" w:rsidRDefault="00C65230" w:rsidP="008E1966">
            <w:pPr>
              <w:pStyle w:val="TAL"/>
              <w:jc w:val="center"/>
              <w:rPr>
                <w:sz w:val="16"/>
              </w:rPr>
            </w:pPr>
            <w:r w:rsidRPr="00C52758">
              <w:rPr>
                <w:sz w:val="16"/>
                <w:szCs w:val="16"/>
              </w:rPr>
              <w:t>pc_ntn_ScenarioSupport_r17_NGSO</w:t>
            </w:r>
          </w:p>
        </w:tc>
        <w:tc>
          <w:tcPr>
            <w:tcW w:w="2257" w:type="dxa"/>
            <w:tcBorders>
              <w:bottom w:val="single" w:sz="4" w:space="0" w:color="auto"/>
            </w:tcBorders>
            <w:shd w:val="clear" w:color="auto" w:fill="auto"/>
          </w:tcPr>
          <w:p w14:paraId="690B8C00" w14:textId="77777777" w:rsidR="00C65230" w:rsidRPr="000003F4" w:rsidRDefault="00C65230" w:rsidP="008E1966">
            <w:pPr>
              <w:pStyle w:val="TAL"/>
              <w:rPr>
                <w:sz w:val="16"/>
              </w:rPr>
            </w:pPr>
            <w:r w:rsidRPr="002C0E18">
              <w:rPr>
                <w:sz w:val="16"/>
              </w:rPr>
              <w:t>px_NTN_ScenarioUnderTest</w:t>
            </w:r>
          </w:p>
        </w:tc>
        <w:tc>
          <w:tcPr>
            <w:tcW w:w="1909" w:type="dxa"/>
            <w:tcBorders>
              <w:bottom w:val="single" w:sz="4" w:space="0" w:color="auto"/>
            </w:tcBorders>
            <w:shd w:val="clear" w:color="auto" w:fill="auto"/>
          </w:tcPr>
          <w:p w14:paraId="7B06B888" w14:textId="77777777" w:rsidR="00C65230" w:rsidRPr="000003F4" w:rsidRDefault="00C65230" w:rsidP="008E1966">
            <w:pPr>
              <w:pStyle w:val="TAL"/>
              <w:rPr>
                <w:sz w:val="16"/>
              </w:rPr>
            </w:pPr>
            <w:r>
              <w:rPr>
                <w:rFonts w:cs="Arial"/>
                <w:sz w:val="16"/>
                <w:szCs w:val="16"/>
              </w:rPr>
              <w:t>Note 1</w:t>
            </w:r>
          </w:p>
        </w:tc>
        <w:tc>
          <w:tcPr>
            <w:tcW w:w="2491" w:type="dxa"/>
            <w:tcBorders>
              <w:bottom w:val="single" w:sz="4" w:space="0" w:color="auto"/>
            </w:tcBorders>
            <w:shd w:val="clear" w:color="auto" w:fill="auto"/>
          </w:tcPr>
          <w:p w14:paraId="4BE2461F" w14:textId="77777777" w:rsidR="00C65230" w:rsidRPr="000003F4" w:rsidRDefault="00C65230" w:rsidP="008E1966">
            <w:pPr>
              <w:pStyle w:val="TAL"/>
              <w:rPr>
                <w:sz w:val="16"/>
              </w:rPr>
            </w:pPr>
          </w:p>
        </w:tc>
      </w:tr>
      <w:tr w:rsidR="00C65230" w:rsidRPr="000003F4" w14:paraId="1AA959AC" w14:textId="77777777" w:rsidTr="00C65230">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auto"/>
          </w:tcPr>
          <w:p w14:paraId="6654C7D7" w14:textId="77777777" w:rsidR="00C65230" w:rsidRPr="000003F4" w:rsidRDefault="00C65230" w:rsidP="008E1966">
            <w:pPr>
              <w:pStyle w:val="TAL"/>
              <w:rPr>
                <w:sz w:val="16"/>
              </w:rPr>
            </w:pP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5D83614A" w14:textId="77777777" w:rsidR="00C65230" w:rsidRPr="000003F4" w:rsidRDefault="00C65230" w:rsidP="008E1966">
            <w:pPr>
              <w:pStyle w:val="TAL"/>
              <w:jc w:val="center"/>
              <w:rPr>
                <w:sz w:val="16"/>
              </w:rPr>
            </w:pPr>
          </w:p>
        </w:tc>
        <w:tc>
          <w:tcPr>
            <w:tcW w:w="2257" w:type="dxa"/>
            <w:tcBorders>
              <w:top w:val="single" w:sz="4" w:space="0" w:color="auto"/>
              <w:left w:val="single" w:sz="4" w:space="0" w:color="auto"/>
              <w:bottom w:val="single" w:sz="4" w:space="0" w:color="auto"/>
              <w:right w:val="single" w:sz="4" w:space="0" w:color="auto"/>
            </w:tcBorders>
            <w:shd w:val="clear" w:color="auto" w:fill="auto"/>
          </w:tcPr>
          <w:p w14:paraId="14383A17" w14:textId="77777777" w:rsidR="00C65230" w:rsidRPr="000003F4" w:rsidRDefault="00C65230" w:rsidP="008E1966">
            <w:pPr>
              <w:pStyle w:val="TAL"/>
              <w:rPr>
                <w:sz w:val="16"/>
              </w:rPr>
            </w:pPr>
          </w:p>
        </w:tc>
        <w:tc>
          <w:tcPr>
            <w:tcW w:w="1909" w:type="dxa"/>
            <w:tcBorders>
              <w:top w:val="single" w:sz="4" w:space="0" w:color="auto"/>
              <w:left w:val="single" w:sz="4" w:space="0" w:color="auto"/>
              <w:bottom w:val="single" w:sz="4" w:space="0" w:color="auto"/>
              <w:right w:val="single" w:sz="4" w:space="0" w:color="auto"/>
            </w:tcBorders>
            <w:shd w:val="clear" w:color="auto" w:fill="auto"/>
          </w:tcPr>
          <w:p w14:paraId="4C192E8A" w14:textId="77777777" w:rsidR="00C65230" w:rsidRPr="000003F4" w:rsidRDefault="00C65230" w:rsidP="008E1966">
            <w:pPr>
              <w:pStyle w:val="TAL"/>
              <w:rPr>
                <w:sz w:val="16"/>
              </w:rPr>
            </w:pPr>
          </w:p>
        </w:tc>
        <w:tc>
          <w:tcPr>
            <w:tcW w:w="2491" w:type="dxa"/>
            <w:tcBorders>
              <w:top w:val="single" w:sz="4" w:space="0" w:color="auto"/>
              <w:left w:val="single" w:sz="4" w:space="0" w:color="auto"/>
              <w:bottom w:val="single" w:sz="4" w:space="0" w:color="auto"/>
              <w:right w:val="single" w:sz="4" w:space="0" w:color="auto"/>
            </w:tcBorders>
            <w:shd w:val="clear" w:color="auto" w:fill="auto"/>
          </w:tcPr>
          <w:p w14:paraId="7D1B4815" w14:textId="77777777" w:rsidR="00C65230" w:rsidRPr="000003F4" w:rsidRDefault="00C65230" w:rsidP="008E1966">
            <w:pPr>
              <w:pStyle w:val="TAL"/>
              <w:rPr>
                <w:sz w:val="16"/>
              </w:rPr>
            </w:pPr>
          </w:p>
        </w:tc>
      </w:tr>
      <w:tr w:rsidR="00C65230" w:rsidRPr="000003F4" w14:paraId="40768D5B" w14:textId="77777777" w:rsidTr="00C65230">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auto"/>
          </w:tcPr>
          <w:p w14:paraId="6DE1E1B1" w14:textId="77777777" w:rsidR="00C65230" w:rsidRPr="000003F4" w:rsidRDefault="00C65230" w:rsidP="008E1966">
            <w:pPr>
              <w:pStyle w:val="TAL"/>
              <w:rPr>
                <w:sz w:val="16"/>
              </w:rPr>
            </w:pP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0D9C24B6" w14:textId="77777777" w:rsidR="00C65230" w:rsidRPr="000003F4" w:rsidRDefault="00C65230" w:rsidP="008E1966">
            <w:pPr>
              <w:pStyle w:val="TAL"/>
              <w:jc w:val="center"/>
              <w:rPr>
                <w:sz w:val="16"/>
              </w:rPr>
            </w:pPr>
          </w:p>
        </w:tc>
        <w:tc>
          <w:tcPr>
            <w:tcW w:w="2257" w:type="dxa"/>
            <w:tcBorders>
              <w:top w:val="single" w:sz="4" w:space="0" w:color="auto"/>
              <w:left w:val="single" w:sz="4" w:space="0" w:color="auto"/>
              <w:bottom w:val="single" w:sz="4" w:space="0" w:color="auto"/>
              <w:right w:val="single" w:sz="4" w:space="0" w:color="auto"/>
            </w:tcBorders>
            <w:shd w:val="clear" w:color="auto" w:fill="auto"/>
          </w:tcPr>
          <w:p w14:paraId="3A3912B0" w14:textId="77777777" w:rsidR="00C65230" w:rsidRPr="000003F4" w:rsidRDefault="00C65230" w:rsidP="008E1966">
            <w:pPr>
              <w:pStyle w:val="TAL"/>
              <w:rPr>
                <w:sz w:val="16"/>
              </w:rPr>
            </w:pPr>
          </w:p>
        </w:tc>
        <w:tc>
          <w:tcPr>
            <w:tcW w:w="1909" w:type="dxa"/>
            <w:tcBorders>
              <w:top w:val="single" w:sz="4" w:space="0" w:color="auto"/>
              <w:left w:val="single" w:sz="4" w:space="0" w:color="auto"/>
              <w:bottom w:val="single" w:sz="4" w:space="0" w:color="auto"/>
              <w:right w:val="single" w:sz="4" w:space="0" w:color="auto"/>
            </w:tcBorders>
            <w:shd w:val="clear" w:color="auto" w:fill="auto"/>
          </w:tcPr>
          <w:p w14:paraId="3A8EC919" w14:textId="77777777" w:rsidR="00C65230" w:rsidRPr="000003F4" w:rsidRDefault="00C65230" w:rsidP="008E1966">
            <w:pPr>
              <w:pStyle w:val="TAL"/>
              <w:rPr>
                <w:sz w:val="16"/>
              </w:rPr>
            </w:pPr>
          </w:p>
        </w:tc>
        <w:tc>
          <w:tcPr>
            <w:tcW w:w="2491" w:type="dxa"/>
            <w:tcBorders>
              <w:top w:val="single" w:sz="4" w:space="0" w:color="auto"/>
              <w:left w:val="single" w:sz="4" w:space="0" w:color="auto"/>
              <w:bottom w:val="single" w:sz="4" w:space="0" w:color="auto"/>
              <w:right w:val="single" w:sz="4" w:space="0" w:color="auto"/>
            </w:tcBorders>
            <w:shd w:val="clear" w:color="auto" w:fill="auto"/>
          </w:tcPr>
          <w:p w14:paraId="12C591C9" w14:textId="77777777" w:rsidR="00C65230" w:rsidRPr="000003F4" w:rsidRDefault="00C65230" w:rsidP="008E1966">
            <w:pPr>
              <w:pStyle w:val="TAL"/>
              <w:rPr>
                <w:sz w:val="16"/>
              </w:rPr>
            </w:pPr>
          </w:p>
        </w:tc>
      </w:tr>
      <w:tr w:rsidR="00C65230" w:rsidRPr="000003F4" w14:paraId="21F6883A" w14:textId="77777777" w:rsidTr="00C65230">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auto"/>
          </w:tcPr>
          <w:p w14:paraId="1F19C4E3" w14:textId="77777777" w:rsidR="00C65230" w:rsidRPr="000003F4" w:rsidRDefault="00C65230" w:rsidP="008E1966">
            <w:pPr>
              <w:pStyle w:val="TAL"/>
              <w:rPr>
                <w:sz w:val="16"/>
              </w:rPr>
            </w:pP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3AA2F05D" w14:textId="77777777" w:rsidR="00C65230" w:rsidRPr="000003F4" w:rsidRDefault="00C65230" w:rsidP="008E1966">
            <w:pPr>
              <w:pStyle w:val="TAL"/>
              <w:jc w:val="center"/>
              <w:rPr>
                <w:sz w:val="16"/>
              </w:rPr>
            </w:pPr>
          </w:p>
        </w:tc>
        <w:tc>
          <w:tcPr>
            <w:tcW w:w="2257" w:type="dxa"/>
            <w:tcBorders>
              <w:top w:val="single" w:sz="4" w:space="0" w:color="auto"/>
              <w:left w:val="single" w:sz="4" w:space="0" w:color="auto"/>
              <w:bottom w:val="single" w:sz="4" w:space="0" w:color="auto"/>
              <w:right w:val="single" w:sz="4" w:space="0" w:color="auto"/>
            </w:tcBorders>
            <w:shd w:val="clear" w:color="auto" w:fill="auto"/>
          </w:tcPr>
          <w:p w14:paraId="17EBE698" w14:textId="77777777" w:rsidR="00C65230" w:rsidRPr="000003F4" w:rsidRDefault="00C65230" w:rsidP="008E1966">
            <w:pPr>
              <w:pStyle w:val="TAL"/>
              <w:rPr>
                <w:sz w:val="16"/>
              </w:rPr>
            </w:pPr>
          </w:p>
        </w:tc>
        <w:tc>
          <w:tcPr>
            <w:tcW w:w="1909" w:type="dxa"/>
            <w:tcBorders>
              <w:top w:val="single" w:sz="4" w:space="0" w:color="auto"/>
              <w:left w:val="single" w:sz="4" w:space="0" w:color="auto"/>
              <w:bottom w:val="single" w:sz="4" w:space="0" w:color="auto"/>
              <w:right w:val="single" w:sz="4" w:space="0" w:color="auto"/>
            </w:tcBorders>
            <w:shd w:val="clear" w:color="auto" w:fill="auto"/>
          </w:tcPr>
          <w:p w14:paraId="4FFA21A5" w14:textId="77777777" w:rsidR="00C65230" w:rsidRPr="000003F4" w:rsidRDefault="00C65230" w:rsidP="008E1966">
            <w:pPr>
              <w:pStyle w:val="TAL"/>
              <w:rPr>
                <w:sz w:val="16"/>
              </w:rPr>
            </w:pPr>
          </w:p>
        </w:tc>
        <w:tc>
          <w:tcPr>
            <w:tcW w:w="2491" w:type="dxa"/>
            <w:tcBorders>
              <w:top w:val="single" w:sz="4" w:space="0" w:color="auto"/>
              <w:left w:val="single" w:sz="4" w:space="0" w:color="auto"/>
              <w:bottom w:val="single" w:sz="4" w:space="0" w:color="auto"/>
              <w:right w:val="single" w:sz="4" w:space="0" w:color="auto"/>
            </w:tcBorders>
            <w:shd w:val="clear" w:color="auto" w:fill="auto"/>
          </w:tcPr>
          <w:p w14:paraId="49E99B45" w14:textId="77777777" w:rsidR="00C65230" w:rsidRPr="000003F4" w:rsidRDefault="00C65230" w:rsidP="008E1966">
            <w:pPr>
              <w:pStyle w:val="TAL"/>
              <w:rPr>
                <w:sz w:val="16"/>
              </w:rPr>
            </w:pPr>
          </w:p>
        </w:tc>
      </w:tr>
      <w:tr w:rsidR="00C65230" w:rsidRPr="000003F4" w14:paraId="436D2BE5" w14:textId="77777777" w:rsidTr="00C65230">
        <w:trPr>
          <w:tblHeader/>
          <w:jc w:val="center"/>
        </w:trPr>
        <w:tc>
          <w:tcPr>
            <w:tcW w:w="10146" w:type="dxa"/>
            <w:gridSpan w:val="5"/>
            <w:tcBorders>
              <w:top w:val="single" w:sz="4" w:space="0" w:color="auto"/>
              <w:left w:val="single" w:sz="4" w:space="0" w:color="auto"/>
              <w:bottom w:val="single" w:sz="4" w:space="0" w:color="auto"/>
              <w:right w:val="single" w:sz="4" w:space="0" w:color="auto"/>
            </w:tcBorders>
            <w:shd w:val="clear" w:color="auto" w:fill="auto"/>
          </w:tcPr>
          <w:p w14:paraId="09D4CA9A" w14:textId="77777777" w:rsidR="00C65230" w:rsidRPr="000003F4" w:rsidRDefault="00C65230" w:rsidP="008E1966">
            <w:pPr>
              <w:pStyle w:val="TAN"/>
              <w:rPr>
                <w:sz w:val="16"/>
              </w:rPr>
            </w:pPr>
            <w:r w:rsidRPr="00123156">
              <w:rPr>
                <w:bCs/>
              </w:rPr>
              <w:t>Note 1:</w:t>
            </w:r>
            <w:r>
              <w:rPr>
                <w:bCs/>
              </w:rPr>
              <w:tab/>
            </w:r>
            <w:r w:rsidRPr="00123156">
              <w:t>The TC contains multi-NTN branches not all mandatory in the scope of the TC. Execution branch depends on the</w:t>
            </w:r>
            <w:r>
              <w:t xml:space="preserve"> </w:t>
            </w:r>
            <w:r w:rsidRPr="00123156">
              <w:t>supporting capabilities of pc_ntn_ScenarioSupport_r17_GSO or pc_ntn_ScenarioSupport_r17_NGSO</w:t>
            </w:r>
            <w:r>
              <w:t>. For UEs supporting both GSO AND NGSO the TC should be executed either on GSO or NGSO scenario.</w:t>
            </w:r>
          </w:p>
        </w:tc>
      </w:tr>
    </w:tbl>
    <w:p w14:paraId="4E39C1A3" w14:textId="77777777" w:rsidR="00C65230" w:rsidRPr="000003F4" w:rsidRDefault="00C65230" w:rsidP="00C65230"/>
    <w:p w14:paraId="7BDEC827" w14:textId="77777777" w:rsidR="00952235" w:rsidRPr="00952235" w:rsidRDefault="00952235" w:rsidP="00952235"/>
    <w:p w14:paraId="71CF3393" w14:textId="73D154C1" w:rsidR="00D32D9D" w:rsidRPr="00023955" w:rsidRDefault="00581276" w:rsidP="0002395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sectPr w:rsidR="00D32D9D" w:rsidRPr="00023955" w:rsidSect="0054335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9FFB60" w14:textId="77777777" w:rsidR="00B61BE1" w:rsidRDefault="00B61BE1">
      <w:r>
        <w:separator/>
      </w:r>
    </w:p>
  </w:endnote>
  <w:endnote w:type="continuationSeparator" w:id="0">
    <w:p w14:paraId="679385B4" w14:textId="77777777" w:rsidR="00B61BE1" w:rsidRDefault="00B61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675A7D" w14:textId="77777777" w:rsidR="00B61BE1" w:rsidRDefault="00B61BE1">
      <w:r>
        <w:separator/>
      </w:r>
    </w:p>
  </w:footnote>
  <w:footnote w:type="continuationSeparator" w:id="0">
    <w:p w14:paraId="5F22E0FB" w14:textId="77777777" w:rsidR="00B61BE1" w:rsidRDefault="00B61B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B6F9A" w:rsidRDefault="00EB6F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B6F9A" w:rsidRDefault="00EB6F9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B6F9A" w:rsidRDefault="00EB6F9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B6F9A" w:rsidRDefault="00EB6F9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41D0001">
      <w:start w:val="1"/>
      <w:numFmt w:val="decimal"/>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330850"/>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7"/>
  </w:num>
  <w:num w:numId="4">
    <w:abstractNumId w:val="15"/>
  </w:num>
  <w:num w:numId="5">
    <w:abstractNumId w:val="20"/>
  </w:num>
  <w:num w:numId="6">
    <w:abstractNumId w:val="18"/>
  </w:num>
  <w:num w:numId="7">
    <w:abstractNumId w:val="25"/>
  </w:num>
  <w:num w:numId="8">
    <w:abstractNumId w:val="34"/>
  </w:num>
  <w:num w:numId="9">
    <w:abstractNumId w:val="14"/>
  </w:num>
  <w:num w:numId="10">
    <w:abstractNumId w:val="16"/>
  </w:num>
  <w:num w:numId="11">
    <w:abstractNumId w:val="3"/>
  </w:num>
  <w:num w:numId="12">
    <w:abstractNumId w:val="4"/>
  </w:num>
  <w:num w:numId="13">
    <w:abstractNumId w:val="36"/>
  </w:num>
  <w:num w:numId="14">
    <w:abstractNumId w:val="11"/>
  </w:num>
  <w:num w:numId="15">
    <w:abstractNumId w:val="28"/>
  </w:num>
  <w:num w:numId="16">
    <w:abstractNumId w:val="22"/>
  </w:num>
  <w:num w:numId="17">
    <w:abstractNumId w:val="23"/>
  </w:num>
  <w:num w:numId="18">
    <w:abstractNumId w:val="13"/>
  </w:num>
  <w:num w:numId="19">
    <w:abstractNumId w:val="10"/>
  </w:num>
  <w:num w:numId="20">
    <w:abstractNumId w:val="21"/>
  </w:num>
  <w:num w:numId="21">
    <w:abstractNumId w:val="39"/>
  </w:num>
  <w:num w:numId="22">
    <w:abstractNumId w:val="33"/>
  </w:num>
  <w:num w:numId="23">
    <w:abstractNumId w:val="5"/>
  </w:num>
  <w:num w:numId="24">
    <w:abstractNumId w:val="42"/>
  </w:num>
  <w:num w:numId="25">
    <w:abstractNumId w:val="12"/>
  </w:num>
  <w:num w:numId="26">
    <w:abstractNumId w:val="35"/>
  </w:num>
  <w:num w:numId="27">
    <w:abstractNumId w:val="8"/>
  </w:num>
  <w:num w:numId="28">
    <w:abstractNumId w:val="30"/>
  </w:num>
  <w:num w:numId="2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41"/>
  </w:num>
  <w:num w:numId="33">
    <w:abstractNumId w:val="0"/>
  </w:num>
  <w:num w:numId="34">
    <w:abstractNumId w:val="1"/>
  </w:num>
  <w:num w:numId="35">
    <w:abstractNumId w:val="29"/>
  </w:num>
  <w:num w:numId="36">
    <w:abstractNumId w:val="6"/>
  </w:num>
  <w:num w:numId="37">
    <w:abstractNumId w:val="9"/>
  </w:num>
  <w:num w:numId="38">
    <w:abstractNumId w:val="19"/>
  </w:num>
  <w:num w:numId="39">
    <w:abstractNumId w:val="7"/>
  </w:num>
  <w:num w:numId="40">
    <w:abstractNumId w:val="17"/>
  </w:num>
  <w:num w:numId="41">
    <w:abstractNumId w:val="24"/>
  </w:num>
  <w:num w:numId="42">
    <w:abstractNumId w:val="26"/>
  </w:num>
  <w:num w:numId="43">
    <w:abstractNumId w:val="27"/>
  </w:num>
  <w:num w:numId="44">
    <w:abstractNumId w:val="31"/>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64"/>
    <w:rsid w:val="00022E4A"/>
    <w:rsid w:val="00023955"/>
    <w:rsid w:val="000255FD"/>
    <w:rsid w:val="000268CB"/>
    <w:rsid w:val="000435C1"/>
    <w:rsid w:val="00043A95"/>
    <w:rsid w:val="00047104"/>
    <w:rsid w:val="00055139"/>
    <w:rsid w:val="000607F2"/>
    <w:rsid w:val="00061935"/>
    <w:rsid w:val="000629CC"/>
    <w:rsid w:val="00065CD4"/>
    <w:rsid w:val="00070E09"/>
    <w:rsid w:val="000762CF"/>
    <w:rsid w:val="00083FA9"/>
    <w:rsid w:val="00091875"/>
    <w:rsid w:val="0009687D"/>
    <w:rsid w:val="000A6394"/>
    <w:rsid w:val="000A6FC5"/>
    <w:rsid w:val="000A7EDA"/>
    <w:rsid w:val="000B1753"/>
    <w:rsid w:val="000B2CB1"/>
    <w:rsid w:val="000B49D9"/>
    <w:rsid w:val="000B6933"/>
    <w:rsid w:val="000B6E4B"/>
    <w:rsid w:val="000B7FED"/>
    <w:rsid w:val="000C038A"/>
    <w:rsid w:val="000C0EE6"/>
    <w:rsid w:val="000C3B7C"/>
    <w:rsid w:val="000C6598"/>
    <w:rsid w:val="000C65BE"/>
    <w:rsid w:val="000D44B3"/>
    <w:rsid w:val="000D53C1"/>
    <w:rsid w:val="000D74CD"/>
    <w:rsid w:val="000E2E3F"/>
    <w:rsid w:val="000F16B3"/>
    <w:rsid w:val="000F7720"/>
    <w:rsid w:val="00114262"/>
    <w:rsid w:val="00117F27"/>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7553E"/>
    <w:rsid w:val="001921CD"/>
    <w:rsid w:val="00192C46"/>
    <w:rsid w:val="001A08B3"/>
    <w:rsid w:val="001A0AD3"/>
    <w:rsid w:val="001A3B9D"/>
    <w:rsid w:val="001A4F59"/>
    <w:rsid w:val="001A7B60"/>
    <w:rsid w:val="001A7DAE"/>
    <w:rsid w:val="001B21BB"/>
    <w:rsid w:val="001B2CB1"/>
    <w:rsid w:val="001B3434"/>
    <w:rsid w:val="001B37D2"/>
    <w:rsid w:val="001B52F0"/>
    <w:rsid w:val="001B7A65"/>
    <w:rsid w:val="001B7A7C"/>
    <w:rsid w:val="001C2145"/>
    <w:rsid w:val="001C2D5A"/>
    <w:rsid w:val="001D7DE0"/>
    <w:rsid w:val="001E3734"/>
    <w:rsid w:val="001E41F3"/>
    <w:rsid w:val="001E7985"/>
    <w:rsid w:val="001F77CB"/>
    <w:rsid w:val="002019C6"/>
    <w:rsid w:val="002020B1"/>
    <w:rsid w:val="00234B38"/>
    <w:rsid w:val="00234FDA"/>
    <w:rsid w:val="00235788"/>
    <w:rsid w:val="002359F5"/>
    <w:rsid w:val="00245773"/>
    <w:rsid w:val="002553D5"/>
    <w:rsid w:val="002571EE"/>
    <w:rsid w:val="0026004D"/>
    <w:rsid w:val="002640DD"/>
    <w:rsid w:val="00274461"/>
    <w:rsid w:val="00275D12"/>
    <w:rsid w:val="002818DC"/>
    <w:rsid w:val="00282C17"/>
    <w:rsid w:val="00284FEB"/>
    <w:rsid w:val="002860C4"/>
    <w:rsid w:val="00294A6E"/>
    <w:rsid w:val="0029530E"/>
    <w:rsid w:val="002959D2"/>
    <w:rsid w:val="002968F7"/>
    <w:rsid w:val="00296C7B"/>
    <w:rsid w:val="002A5F89"/>
    <w:rsid w:val="002B0A85"/>
    <w:rsid w:val="002B220A"/>
    <w:rsid w:val="002B3084"/>
    <w:rsid w:val="002B5741"/>
    <w:rsid w:val="002B6114"/>
    <w:rsid w:val="002B7C88"/>
    <w:rsid w:val="002C11D1"/>
    <w:rsid w:val="002C14A9"/>
    <w:rsid w:val="002C2189"/>
    <w:rsid w:val="002D17F8"/>
    <w:rsid w:val="002E06F3"/>
    <w:rsid w:val="002E472E"/>
    <w:rsid w:val="002E4CE3"/>
    <w:rsid w:val="002E7330"/>
    <w:rsid w:val="002F139D"/>
    <w:rsid w:val="002F19E9"/>
    <w:rsid w:val="002F3D05"/>
    <w:rsid w:val="00305409"/>
    <w:rsid w:val="00306A38"/>
    <w:rsid w:val="00320188"/>
    <w:rsid w:val="00327C81"/>
    <w:rsid w:val="00332A92"/>
    <w:rsid w:val="003366E2"/>
    <w:rsid w:val="00341477"/>
    <w:rsid w:val="00341F88"/>
    <w:rsid w:val="00347729"/>
    <w:rsid w:val="003507CF"/>
    <w:rsid w:val="0035174C"/>
    <w:rsid w:val="003536F9"/>
    <w:rsid w:val="003609EF"/>
    <w:rsid w:val="0036231A"/>
    <w:rsid w:val="00374DD4"/>
    <w:rsid w:val="0038008E"/>
    <w:rsid w:val="00383E45"/>
    <w:rsid w:val="0039225B"/>
    <w:rsid w:val="00393375"/>
    <w:rsid w:val="003A0C3B"/>
    <w:rsid w:val="003A4967"/>
    <w:rsid w:val="003A64AB"/>
    <w:rsid w:val="003B1BFC"/>
    <w:rsid w:val="003B44D0"/>
    <w:rsid w:val="003B4813"/>
    <w:rsid w:val="003C5CB3"/>
    <w:rsid w:val="003C78C6"/>
    <w:rsid w:val="003D0D09"/>
    <w:rsid w:val="003D2712"/>
    <w:rsid w:val="003D4852"/>
    <w:rsid w:val="003D5581"/>
    <w:rsid w:val="003D786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556F"/>
    <w:rsid w:val="00452CE7"/>
    <w:rsid w:val="004569B5"/>
    <w:rsid w:val="00470E6B"/>
    <w:rsid w:val="00471CCD"/>
    <w:rsid w:val="0048138D"/>
    <w:rsid w:val="00482ADA"/>
    <w:rsid w:val="00490604"/>
    <w:rsid w:val="00496E72"/>
    <w:rsid w:val="004A72D8"/>
    <w:rsid w:val="004B5487"/>
    <w:rsid w:val="004B75B7"/>
    <w:rsid w:val="004C1721"/>
    <w:rsid w:val="004D76E7"/>
    <w:rsid w:val="004E28E3"/>
    <w:rsid w:val="004E4693"/>
    <w:rsid w:val="004E60A5"/>
    <w:rsid w:val="004F2805"/>
    <w:rsid w:val="004F6E27"/>
    <w:rsid w:val="005058FF"/>
    <w:rsid w:val="00505F74"/>
    <w:rsid w:val="00511B3C"/>
    <w:rsid w:val="005141D9"/>
    <w:rsid w:val="0051580D"/>
    <w:rsid w:val="00520A64"/>
    <w:rsid w:val="0052457B"/>
    <w:rsid w:val="005262F3"/>
    <w:rsid w:val="00527E39"/>
    <w:rsid w:val="00535333"/>
    <w:rsid w:val="005374AC"/>
    <w:rsid w:val="00540154"/>
    <w:rsid w:val="00542675"/>
    <w:rsid w:val="00543350"/>
    <w:rsid w:val="00547111"/>
    <w:rsid w:val="00565882"/>
    <w:rsid w:val="00565AF2"/>
    <w:rsid w:val="005660F8"/>
    <w:rsid w:val="00567CDC"/>
    <w:rsid w:val="00576D11"/>
    <w:rsid w:val="00580A15"/>
    <w:rsid w:val="00581276"/>
    <w:rsid w:val="00583FFB"/>
    <w:rsid w:val="0058667E"/>
    <w:rsid w:val="005879A0"/>
    <w:rsid w:val="005924A5"/>
    <w:rsid w:val="00592D74"/>
    <w:rsid w:val="005941A8"/>
    <w:rsid w:val="005A0119"/>
    <w:rsid w:val="005A1CE5"/>
    <w:rsid w:val="005A6DE8"/>
    <w:rsid w:val="005B391B"/>
    <w:rsid w:val="005B39A6"/>
    <w:rsid w:val="005B4CB7"/>
    <w:rsid w:val="005C256A"/>
    <w:rsid w:val="005E2C44"/>
    <w:rsid w:val="005E52E2"/>
    <w:rsid w:val="0060735A"/>
    <w:rsid w:val="0061138D"/>
    <w:rsid w:val="006121F7"/>
    <w:rsid w:val="00614D23"/>
    <w:rsid w:val="0061615A"/>
    <w:rsid w:val="0062017E"/>
    <w:rsid w:val="00621188"/>
    <w:rsid w:val="00622500"/>
    <w:rsid w:val="006249B8"/>
    <w:rsid w:val="006254CC"/>
    <w:rsid w:val="006257ED"/>
    <w:rsid w:val="0063454A"/>
    <w:rsid w:val="00637AA7"/>
    <w:rsid w:val="00640043"/>
    <w:rsid w:val="00642D4D"/>
    <w:rsid w:val="006450DC"/>
    <w:rsid w:val="006508AD"/>
    <w:rsid w:val="00652B10"/>
    <w:rsid w:val="00653DE4"/>
    <w:rsid w:val="006560B6"/>
    <w:rsid w:val="006649E8"/>
    <w:rsid w:val="00665C47"/>
    <w:rsid w:val="00672F7F"/>
    <w:rsid w:val="006918E8"/>
    <w:rsid w:val="00695808"/>
    <w:rsid w:val="0069621D"/>
    <w:rsid w:val="006965A6"/>
    <w:rsid w:val="006A1793"/>
    <w:rsid w:val="006B05A3"/>
    <w:rsid w:val="006B0C0B"/>
    <w:rsid w:val="006B32F2"/>
    <w:rsid w:val="006B46FB"/>
    <w:rsid w:val="006B5F72"/>
    <w:rsid w:val="006C75E1"/>
    <w:rsid w:val="006D55E7"/>
    <w:rsid w:val="006D5F32"/>
    <w:rsid w:val="006E21FB"/>
    <w:rsid w:val="006F0EDA"/>
    <w:rsid w:val="006F1541"/>
    <w:rsid w:val="00701D91"/>
    <w:rsid w:val="007059F8"/>
    <w:rsid w:val="007128BB"/>
    <w:rsid w:val="00716FD1"/>
    <w:rsid w:val="00723CEE"/>
    <w:rsid w:val="007278CC"/>
    <w:rsid w:val="00742192"/>
    <w:rsid w:val="007449BB"/>
    <w:rsid w:val="007473C3"/>
    <w:rsid w:val="0075256F"/>
    <w:rsid w:val="0075301A"/>
    <w:rsid w:val="00755F6C"/>
    <w:rsid w:val="00761425"/>
    <w:rsid w:val="00777AAE"/>
    <w:rsid w:val="0078169D"/>
    <w:rsid w:val="00781D9E"/>
    <w:rsid w:val="007844EA"/>
    <w:rsid w:val="00792342"/>
    <w:rsid w:val="007926D8"/>
    <w:rsid w:val="00793F51"/>
    <w:rsid w:val="007977A8"/>
    <w:rsid w:val="007A1B2A"/>
    <w:rsid w:val="007A2A21"/>
    <w:rsid w:val="007A47D4"/>
    <w:rsid w:val="007A5DDE"/>
    <w:rsid w:val="007A6ABE"/>
    <w:rsid w:val="007B399A"/>
    <w:rsid w:val="007B512A"/>
    <w:rsid w:val="007B7E1F"/>
    <w:rsid w:val="007C2097"/>
    <w:rsid w:val="007C706B"/>
    <w:rsid w:val="007C7CAF"/>
    <w:rsid w:val="007D532D"/>
    <w:rsid w:val="007D6A07"/>
    <w:rsid w:val="007E2AD3"/>
    <w:rsid w:val="007F58D7"/>
    <w:rsid w:val="007F7259"/>
    <w:rsid w:val="008019E0"/>
    <w:rsid w:val="00801B11"/>
    <w:rsid w:val="00802559"/>
    <w:rsid w:val="008040A8"/>
    <w:rsid w:val="00804D99"/>
    <w:rsid w:val="0081032C"/>
    <w:rsid w:val="00813487"/>
    <w:rsid w:val="00813DF8"/>
    <w:rsid w:val="0082148B"/>
    <w:rsid w:val="00822E96"/>
    <w:rsid w:val="00826997"/>
    <w:rsid w:val="00827117"/>
    <w:rsid w:val="008279FA"/>
    <w:rsid w:val="00832D88"/>
    <w:rsid w:val="008335F1"/>
    <w:rsid w:val="00836F74"/>
    <w:rsid w:val="008371BF"/>
    <w:rsid w:val="00846E3F"/>
    <w:rsid w:val="00850023"/>
    <w:rsid w:val="008539DB"/>
    <w:rsid w:val="008577ED"/>
    <w:rsid w:val="00860997"/>
    <w:rsid w:val="00861961"/>
    <w:rsid w:val="008626E7"/>
    <w:rsid w:val="00870EE7"/>
    <w:rsid w:val="008718C6"/>
    <w:rsid w:val="00885462"/>
    <w:rsid w:val="00885512"/>
    <w:rsid w:val="008863B9"/>
    <w:rsid w:val="00890D92"/>
    <w:rsid w:val="00892E91"/>
    <w:rsid w:val="008A09EF"/>
    <w:rsid w:val="008A45A6"/>
    <w:rsid w:val="008B02DC"/>
    <w:rsid w:val="008B449C"/>
    <w:rsid w:val="008B452D"/>
    <w:rsid w:val="008C0D54"/>
    <w:rsid w:val="008C6F99"/>
    <w:rsid w:val="008D08F3"/>
    <w:rsid w:val="008D3CCC"/>
    <w:rsid w:val="008D5E75"/>
    <w:rsid w:val="008E1079"/>
    <w:rsid w:val="008E3FD5"/>
    <w:rsid w:val="008E4725"/>
    <w:rsid w:val="008F3789"/>
    <w:rsid w:val="008F5075"/>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D07"/>
    <w:rsid w:val="00952235"/>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1DB5"/>
    <w:rsid w:val="009D2E5C"/>
    <w:rsid w:val="009E3297"/>
    <w:rsid w:val="009E330B"/>
    <w:rsid w:val="009F734F"/>
    <w:rsid w:val="00A00AC1"/>
    <w:rsid w:val="00A042A6"/>
    <w:rsid w:val="00A04467"/>
    <w:rsid w:val="00A06907"/>
    <w:rsid w:val="00A11B80"/>
    <w:rsid w:val="00A135D5"/>
    <w:rsid w:val="00A246B6"/>
    <w:rsid w:val="00A265FB"/>
    <w:rsid w:val="00A26BF7"/>
    <w:rsid w:val="00A32295"/>
    <w:rsid w:val="00A32F97"/>
    <w:rsid w:val="00A33232"/>
    <w:rsid w:val="00A47E70"/>
    <w:rsid w:val="00A50CF0"/>
    <w:rsid w:val="00A5108C"/>
    <w:rsid w:val="00A51BB0"/>
    <w:rsid w:val="00A530FE"/>
    <w:rsid w:val="00A53E65"/>
    <w:rsid w:val="00A62D88"/>
    <w:rsid w:val="00A7671C"/>
    <w:rsid w:val="00A84ED4"/>
    <w:rsid w:val="00AA1146"/>
    <w:rsid w:val="00AA2CBC"/>
    <w:rsid w:val="00AA3732"/>
    <w:rsid w:val="00AA4C8E"/>
    <w:rsid w:val="00AA750F"/>
    <w:rsid w:val="00AC5820"/>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07693"/>
    <w:rsid w:val="00B117CF"/>
    <w:rsid w:val="00B16373"/>
    <w:rsid w:val="00B1736E"/>
    <w:rsid w:val="00B236B3"/>
    <w:rsid w:val="00B258BB"/>
    <w:rsid w:val="00B36574"/>
    <w:rsid w:val="00B41338"/>
    <w:rsid w:val="00B55013"/>
    <w:rsid w:val="00B5560E"/>
    <w:rsid w:val="00B5612B"/>
    <w:rsid w:val="00B61BE1"/>
    <w:rsid w:val="00B632A2"/>
    <w:rsid w:val="00B6408D"/>
    <w:rsid w:val="00B67B97"/>
    <w:rsid w:val="00B71CB6"/>
    <w:rsid w:val="00B84745"/>
    <w:rsid w:val="00B93498"/>
    <w:rsid w:val="00B968C8"/>
    <w:rsid w:val="00BA3EC5"/>
    <w:rsid w:val="00BA51D9"/>
    <w:rsid w:val="00BB210A"/>
    <w:rsid w:val="00BB5B23"/>
    <w:rsid w:val="00BB5DFC"/>
    <w:rsid w:val="00BB70D7"/>
    <w:rsid w:val="00BD279D"/>
    <w:rsid w:val="00BD5E0A"/>
    <w:rsid w:val="00BD6BB8"/>
    <w:rsid w:val="00BE76A7"/>
    <w:rsid w:val="00BF197F"/>
    <w:rsid w:val="00BF5B54"/>
    <w:rsid w:val="00BF7D3E"/>
    <w:rsid w:val="00C01155"/>
    <w:rsid w:val="00C01836"/>
    <w:rsid w:val="00C07FEA"/>
    <w:rsid w:val="00C12997"/>
    <w:rsid w:val="00C13549"/>
    <w:rsid w:val="00C160B6"/>
    <w:rsid w:val="00C175D1"/>
    <w:rsid w:val="00C2039B"/>
    <w:rsid w:val="00C231CD"/>
    <w:rsid w:val="00C249EB"/>
    <w:rsid w:val="00C3068B"/>
    <w:rsid w:val="00C31B49"/>
    <w:rsid w:val="00C4737C"/>
    <w:rsid w:val="00C47DD1"/>
    <w:rsid w:val="00C57E8B"/>
    <w:rsid w:val="00C65230"/>
    <w:rsid w:val="00C66BA2"/>
    <w:rsid w:val="00C75AFC"/>
    <w:rsid w:val="00C81A9D"/>
    <w:rsid w:val="00C85092"/>
    <w:rsid w:val="00C870F6"/>
    <w:rsid w:val="00C90A7A"/>
    <w:rsid w:val="00C95985"/>
    <w:rsid w:val="00CA4F2D"/>
    <w:rsid w:val="00CB0772"/>
    <w:rsid w:val="00CB13DB"/>
    <w:rsid w:val="00CB2503"/>
    <w:rsid w:val="00CB6F5E"/>
    <w:rsid w:val="00CB7936"/>
    <w:rsid w:val="00CC5026"/>
    <w:rsid w:val="00CC68D0"/>
    <w:rsid w:val="00CD61DF"/>
    <w:rsid w:val="00CF0038"/>
    <w:rsid w:val="00CF0DFF"/>
    <w:rsid w:val="00CF2901"/>
    <w:rsid w:val="00CF2CF0"/>
    <w:rsid w:val="00CF327D"/>
    <w:rsid w:val="00D03F9A"/>
    <w:rsid w:val="00D06D51"/>
    <w:rsid w:val="00D24991"/>
    <w:rsid w:val="00D26CB4"/>
    <w:rsid w:val="00D31E8B"/>
    <w:rsid w:val="00D32D9D"/>
    <w:rsid w:val="00D50255"/>
    <w:rsid w:val="00D518A7"/>
    <w:rsid w:val="00D52CD5"/>
    <w:rsid w:val="00D64D19"/>
    <w:rsid w:val="00D66520"/>
    <w:rsid w:val="00D7185A"/>
    <w:rsid w:val="00D84AE9"/>
    <w:rsid w:val="00D9124E"/>
    <w:rsid w:val="00D953FA"/>
    <w:rsid w:val="00D95D2E"/>
    <w:rsid w:val="00D96966"/>
    <w:rsid w:val="00DA2B13"/>
    <w:rsid w:val="00DA3711"/>
    <w:rsid w:val="00DA7050"/>
    <w:rsid w:val="00DB7C31"/>
    <w:rsid w:val="00DD224F"/>
    <w:rsid w:val="00DE1624"/>
    <w:rsid w:val="00DE22DB"/>
    <w:rsid w:val="00DE34CF"/>
    <w:rsid w:val="00DE6FF8"/>
    <w:rsid w:val="00DE7911"/>
    <w:rsid w:val="00E04F4F"/>
    <w:rsid w:val="00E132A5"/>
    <w:rsid w:val="00E13DFE"/>
    <w:rsid w:val="00E13F3D"/>
    <w:rsid w:val="00E17DCD"/>
    <w:rsid w:val="00E21DDB"/>
    <w:rsid w:val="00E34898"/>
    <w:rsid w:val="00E4768C"/>
    <w:rsid w:val="00E51437"/>
    <w:rsid w:val="00E53BF0"/>
    <w:rsid w:val="00E562A1"/>
    <w:rsid w:val="00E679DD"/>
    <w:rsid w:val="00E74129"/>
    <w:rsid w:val="00E77FED"/>
    <w:rsid w:val="00E939F8"/>
    <w:rsid w:val="00E97AFB"/>
    <w:rsid w:val="00EA33E2"/>
    <w:rsid w:val="00EB09B7"/>
    <w:rsid w:val="00EB6F9A"/>
    <w:rsid w:val="00EC1BCC"/>
    <w:rsid w:val="00EC523F"/>
    <w:rsid w:val="00EC5DB7"/>
    <w:rsid w:val="00ED21CA"/>
    <w:rsid w:val="00ED3D66"/>
    <w:rsid w:val="00EE7D7C"/>
    <w:rsid w:val="00EF0F21"/>
    <w:rsid w:val="00F01DB6"/>
    <w:rsid w:val="00F146CA"/>
    <w:rsid w:val="00F17AC4"/>
    <w:rsid w:val="00F201C4"/>
    <w:rsid w:val="00F25D98"/>
    <w:rsid w:val="00F300FB"/>
    <w:rsid w:val="00F32890"/>
    <w:rsid w:val="00F3795C"/>
    <w:rsid w:val="00F40053"/>
    <w:rsid w:val="00F40165"/>
    <w:rsid w:val="00F41A03"/>
    <w:rsid w:val="00F50723"/>
    <w:rsid w:val="00F5154E"/>
    <w:rsid w:val="00F5587F"/>
    <w:rsid w:val="00F66847"/>
    <w:rsid w:val="00F7010D"/>
    <w:rsid w:val="00F76252"/>
    <w:rsid w:val="00F8259D"/>
    <w:rsid w:val="00F832E4"/>
    <w:rsid w:val="00F835D4"/>
    <w:rsid w:val="00F863F7"/>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35B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uiPriority w:val="35"/>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uiPriority w:val="99"/>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R4_bullets"/>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uiPriority w:val="35"/>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标题 6 Char2"/>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uiPriority w:val="99"/>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uiPriority w:val="99"/>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uiPriority w:val="99"/>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uiPriority w:val="99"/>
    <w:qFormat/>
    <w:rsid w:val="005B4CB7"/>
    <w:rPr>
      <w:lang w:val="x-none" w:eastAsia="x-none"/>
    </w:rPr>
  </w:style>
  <w:style w:type="character" w:customStyle="1" w:styleId="PlainTextChar4">
    <w:name w:val="Plain Text Char4"/>
    <w:uiPriority w:val="99"/>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uiPriority w:val="99"/>
    <w:qFormat/>
    <w:rsid w:val="005B4CB7"/>
    <w:rPr>
      <w:rFonts w:eastAsia="Batang"/>
      <w:lang w:val="en-GB"/>
    </w:rPr>
  </w:style>
  <w:style w:type="character" w:customStyle="1" w:styleId="BodyText2Char4">
    <w:name w:val="Body Text 2 Char4"/>
    <w:uiPriority w:val="99"/>
    <w:qFormat/>
    <w:rsid w:val="005B4CB7"/>
    <w:rPr>
      <w:rFonts w:ascii="CG Times (WN)" w:eastAsia="Malgun Gothic" w:hAnsi="CG Times (WN)"/>
      <w:i/>
      <w:lang w:val="en-GB" w:eastAsia="ko-KR"/>
    </w:rPr>
  </w:style>
  <w:style w:type="character" w:customStyle="1" w:styleId="BodyText3Char4">
    <w:name w:val="Body Text 3 Char4"/>
    <w:uiPriority w:val="99"/>
    <w:qFormat/>
    <w:rsid w:val="005B4CB7"/>
    <w:rPr>
      <w:rFonts w:ascii="CG Times (WN)" w:eastAsia="Osaka" w:hAnsi="CG Times (WN)"/>
      <w:color w:val="000000"/>
      <w:lang w:val="en-GB" w:eastAsia="ko-KR"/>
    </w:rPr>
  </w:style>
  <w:style w:type="character" w:customStyle="1" w:styleId="BodyTextIndent2Char4">
    <w:name w:val="Body Text Indent 2 Char4"/>
    <w:uiPriority w:val="99"/>
    <w:qFormat/>
    <w:rsid w:val="005B4CB7"/>
    <w:rPr>
      <w:rFonts w:ascii="CG Times (WN)" w:hAnsi="CG Times (WN)"/>
      <w:lang w:val="en-GB"/>
    </w:rPr>
  </w:style>
  <w:style w:type="character" w:customStyle="1" w:styleId="HTMLPreformattedChar2">
    <w:name w:val="HTML Preformatted Char2"/>
    <w:uiPriority w:val="99"/>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uiPriority w:val="99"/>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uiPriority w:val="99"/>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清單段落1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qFormat/>
    <w:rsid w:val="005B4CB7"/>
    <w:rPr>
      <w:rFonts w:asciiTheme="majorHAnsi" w:hAnsiTheme="majorHAnsi" w:cstheme="majorBidi"/>
      <w:b/>
      <w:bCs/>
      <w:kern w:val="28"/>
      <w:sz w:val="32"/>
      <w:szCs w:val="32"/>
      <w:lang w:val="en-GB" w:eastAsia="en-US"/>
    </w:rPr>
  </w:style>
  <w:style w:type="character" w:customStyle="1" w:styleId="SubtitleChar1">
    <w:name w:val="Subtitle Char1"/>
    <w:qFormat/>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qFormat/>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qFormat/>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qFormat/>
    <w:rsid w:val="005B4CB7"/>
    <w:rPr>
      <w:rFonts w:ascii="Times New Roman" w:hAnsi="Times New Roman" w:cs="Times New Roman" w:hint="default"/>
      <w:i/>
      <w:iCs/>
      <w:color w:val="5B9BD5"/>
      <w:lang w:val="en-GB" w:eastAsia="en-US"/>
    </w:rPr>
  </w:style>
  <w:style w:type="character" w:customStyle="1" w:styleId="SubtitleChar2">
    <w:name w:val="Subtitle Char2"/>
    <w:qFormat/>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qFormat/>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99"/>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qFormat/>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qFormat/>
    <w:rsid w:val="005B4CB7"/>
    <w:rPr>
      <w:rFonts w:ascii="Arial" w:hAnsi="Arial" w:cs="Arial" w:hint="default"/>
      <w:sz w:val="28"/>
      <w:lang w:val="en-GB" w:eastAsia="ko-KR" w:bidi="ar-SA"/>
    </w:rPr>
  </w:style>
  <w:style w:type="character" w:customStyle="1" w:styleId="2f9">
    <w:name w:val="副標題 字元2"/>
    <w:qFormat/>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5B4CB7"/>
    <w:rPr>
      <w:rFonts w:ascii="Times New Roman" w:hAnsi="Times New Roman" w:cs="Times New Roman" w:hint="default"/>
      <w:i/>
      <w:iCs/>
      <w:color w:val="5B9BD5"/>
      <w:lang w:val="en-GB" w:eastAsia="en-US"/>
    </w:rPr>
  </w:style>
  <w:style w:type="character" w:customStyle="1" w:styleId="2fa">
    <w:name w:val="鮮明引文 字元2"/>
    <w:uiPriority w:val="30"/>
    <w:qFormat/>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B4CB7"/>
    <w:rPr>
      <w:rFonts w:ascii="Times New Roman" w:eastAsia="宋体" w:hAnsi="Times New Roman" w:cs="Times New Roman" w:hint="default"/>
      <w:lang w:val="en-GB" w:eastAsia="en-US"/>
    </w:rPr>
  </w:style>
  <w:style w:type="character" w:customStyle="1" w:styleId="IntenseQuoteChar2">
    <w:name w:val="Intense Quote Char2"/>
    <w:uiPriority w:val="30"/>
    <w:qFormat/>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semiHidden/>
    <w:unhideWhenUsed/>
    <w:rsid w:val="00850023"/>
  </w:style>
  <w:style w:type="character" w:customStyle="1" w:styleId="CRCoverPageZchn">
    <w:name w:val="CR Cover Page Zchn"/>
    <w:qFormat/>
    <w:locked/>
    <w:rsid w:val="00850023"/>
    <w:rPr>
      <w:rFonts w:ascii="Arial" w:eastAsia="宋体" w:hAnsi="Arial"/>
      <w:lang w:eastAsia="en-US"/>
    </w:rPr>
  </w:style>
  <w:style w:type="numbering" w:customStyle="1" w:styleId="1ff8">
    <w:name w:val="无列表1"/>
    <w:next w:val="a3"/>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semiHidden/>
    <w:unhideWhenUsed/>
    <w:rsid w:val="00850023"/>
  </w:style>
  <w:style w:type="numbering" w:customStyle="1" w:styleId="11a">
    <w:name w:val="无列表11"/>
    <w:next w:val="a3"/>
    <w:semiHidden/>
    <w:unhideWhenUsed/>
    <w:rsid w:val="00850023"/>
  </w:style>
  <w:style w:type="numbering" w:customStyle="1" w:styleId="NoList3">
    <w:name w:val="No List3"/>
    <w:next w:val="a3"/>
    <w:semiHidden/>
    <w:unhideWhenUsed/>
    <w:rsid w:val="00850023"/>
  </w:style>
  <w:style w:type="numbering" w:customStyle="1" w:styleId="12a">
    <w:name w:val="无列表12"/>
    <w:next w:val="a3"/>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semiHidden/>
    <w:unhideWhenUsed/>
    <w:rsid w:val="00850023"/>
  </w:style>
  <w:style w:type="numbering" w:customStyle="1" w:styleId="138">
    <w:name w:val="无列表13"/>
    <w:next w:val="a3"/>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CD182-C845-4B93-B613-B3ABB86B6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4080</TotalTime>
  <Pages>5</Pages>
  <Words>1009</Words>
  <Characters>5756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Huawei-Zhaoya</cp:lastModifiedBy>
  <cp:revision>81</cp:revision>
  <cp:lastPrinted>1899-12-31T23:00:00Z</cp:lastPrinted>
  <dcterms:created xsi:type="dcterms:W3CDTF">2024-12-31T04:00:00Z</dcterms:created>
  <dcterms:modified xsi:type="dcterms:W3CDTF">2025-08-13T03:39:00Z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